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910" w:rsidRDefault="003F5910" w:rsidP="00C97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FE7384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97C2C">
        <w:rPr>
          <w:b/>
          <w:i/>
          <w:noProof/>
          <w:sz w:val="28"/>
        </w:rPr>
        <w:t>R4-19</w:t>
      </w:r>
      <w:r w:rsidR="003333DB">
        <w:rPr>
          <w:b/>
          <w:i/>
          <w:noProof/>
          <w:sz w:val="28"/>
        </w:rPr>
        <w:t>00348</w:t>
      </w:r>
    </w:p>
    <w:p w:rsidR="003F5910" w:rsidRDefault="00FE7384" w:rsidP="003F59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</w:t>
      </w:r>
      <w:r w:rsidR="003F591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 Mar</w:t>
      </w:r>
      <w:r w:rsidR="003F5910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3F591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FE73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E738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C97C2C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TRS cofiguration in RRM tests </w:t>
            </w:r>
            <w:r w:rsidR="00CB73ED">
              <w:rPr>
                <w:noProof/>
              </w:rPr>
              <w:t xml:space="preserve">for R15 </w:t>
            </w:r>
            <w:r>
              <w:rPr>
                <w:noProof/>
              </w:rPr>
              <w:t>(A.3.16)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</w:t>
            </w:r>
            <w:r w:rsidR="00C97C2C">
              <w:rPr>
                <w:rFonts w:cs="Arial"/>
                <w:bCs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C97C2C">
              <w:rPr>
                <w:noProof/>
              </w:rPr>
              <w:t>2</w:t>
            </w:r>
            <w:r w:rsidR="00FE7384">
              <w:rPr>
                <w:noProof/>
              </w:rPr>
              <w:t>-0</w:t>
            </w:r>
            <w:r w:rsidR="00C97C2C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7C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C97C2C" w:rsidP="00C97C2C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TRS configuration is not defined in a common section for RRM tests.</w:t>
            </w:r>
          </w:p>
        </w:tc>
      </w:tr>
      <w:tr w:rsidR="003F5910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3923" w:rsidRPr="00C97C2C" w:rsidRDefault="00C97C2C" w:rsidP="002F3923">
            <w:pPr>
              <w:pStyle w:val="CRCoverPage"/>
              <w:spacing w:after="0"/>
              <w:rPr>
                <w:i/>
              </w:rPr>
            </w:pPr>
            <w:r w:rsidRPr="00C97C2C">
              <w:rPr>
                <w:color w:val="000000"/>
              </w:rPr>
              <w:t>Add a new section to capture TRS configuration for all the RRM tests.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C97C2C" w:rsidP="003F5910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TRS configuration is not defined in a common section for RRM tests.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  <w:r w:rsidR="003F1261">
              <w:rPr>
                <w:noProof/>
              </w:rPr>
              <w:t>.16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CD3061" w:rsidRPr="003445FB" w:rsidRDefault="00CD3061" w:rsidP="00CD3061">
      <w:pPr>
        <w:pStyle w:val="Heading2"/>
        <w:rPr>
          <w:ins w:id="3" w:author="Intel" w:date="2019-02-01T17:35:00Z"/>
        </w:rPr>
      </w:pPr>
      <w:bookmarkStart w:id="4" w:name="_Toc535476137"/>
      <w:ins w:id="5" w:author="Intel" w:date="2019-02-01T17:35:00Z">
        <w:r w:rsidRPr="003445FB">
          <w:t>A.3.1</w:t>
        </w:r>
        <w:r>
          <w:t>6</w:t>
        </w:r>
        <w:r w:rsidRPr="003445FB">
          <w:tab/>
        </w:r>
      </w:ins>
      <w:ins w:id="6" w:author="Intel" w:date="2019-02-01T20:37:00Z">
        <w:r w:rsidR="00797456">
          <w:t>C</w:t>
        </w:r>
        <w:r w:rsidR="00797456" w:rsidRPr="003445FB">
          <w:t>onfigurations</w:t>
        </w:r>
        <w:r w:rsidR="00797456">
          <w:t xml:space="preserve"> of </w:t>
        </w:r>
      </w:ins>
      <w:ins w:id="7" w:author="Intel" w:date="2019-02-01T20:36:00Z">
        <w:r w:rsidR="00797456">
          <w:t>CSI-RS for tracking</w:t>
        </w:r>
      </w:ins>
      <w:ins w:id="8" w:author="Intel" w:date="2019-02-01T17:35:00Z">
        <w:r w:rsidRPr="003445FB">
          <w:t xml:space="preserve"> </w:t>
        </w:r>
        <w:bookmarkEnd w:id="4"/>
      </w:ins>
    </w:p>
    <w:p w:rsidR="00CD3061" w:rsidRDefault="00CD3061" w:rsidP="00CD3061">
      <w:pPr>
        <w:pStyle w:val="Heading3"/>
        <w:rPr>
          <w:ins w:id="9" w:author="Intel" w:date="2019-02-01T17:35:00Z"/>
        </w:rPr>
      </w:pPr>
      <w:bookmarkStart w:id="10" w:name="_Toc535476138"/>
      <w:ins w:id="11" w:author="Intel" w:date="2019-02-01T17:35:00Z">
        <w:r w:rsidRPr="003445FB">
          <w:t>A.3.1</w:t>
        </w:r>
        <w:r>
          <w:t>6</w:t>
        </w:r>
        <w:r w:rsidRPr="003445FB">
          <w:t>.1</w:t>
        </w:r>
        <w:r w:rsidRPr="003445FB">
          <w:tab/>
        </w:r>
      </w:ins>
      <w:bookmarkEnd w:id="10"/>
      <w:ins w:id="12" w:author="Intel" w:date="2019-02-01T20:37:00Z">
        <w:r w:rsidR="00797456">
          <w:t xml:space="preserve">Configuration of </w:t>
        </w:r>
      </w:ins>
      <w:ins w:id="13" w:author="Intel" w:date="2019-02-01T20:36:00Z">
        <w:r w:rsidR="00797456">
          <w:t>CSI-RS for tracking</w:t>
        </w:r>
        <w:r w:rsidR="00797456" w:rsidRPr="003445FB">
          <w:t xml:space="preserve"> </w:t>
        </w:r>
      </w:ins>
      <w:ins w:id="14" w:author="Intel" w:date="2019-02-01T17:35:00Z">
        <w:r>
          <w:t>for FR1</w:t>
        </w:r>
      </w:ins>
    </w:p>
    <w:p w:rsidR="00CD3061" w:rsidRPr="00B0323B" w:rsidRDefault="00CD3061" w:rsidP="00CD3061">
      <w:pPr>
        <w:pStyle w:val="Heading4"/>
        <w:rPr>
          <w:ins w:id="15" w:author="Intel" w:date="2019-02-01T17:35:00Z"/>
          <w:lang w:val="en-US"/>
        </w:rPr>
      </w:pPr>
      <w:bookmarkStart w:id="16" w:name="_Toc535476123"/>
      <w:ins w:id="17" w:author="Intel" w:date="2019-02-01T17:35:00Z">
        <w:r w:rsidRPr="003445FB">
          <w:t>A.3.1</w:t>
        </w:r>
        <w:r>
          <w:t>6</w:t>
        </w:r>
        <w:r w:rsidRPr="003445FB">
          <w:t>.1.1</w:t>
        </w:r>
        <w:r w:rsidRPr="003445FB">
          <w:tab/>
        </w:r>
        <w:bookmarkEnd w:id="16"/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DD</w:t>
        </w:r>
      </w:ins>
    </w:p>
    <w:p w:rsidR="00CD3061" w:rsidRPr="003445FB" w:rsidRDefault="00CD3061" w:rsidP="00CD3061">
      <w:pPr>
        <w:keepNext/>
        <w:keepLines/>
        <w:spacing w:before="60"/>
        <w:jc w:val="center"/>
        <w:rPr>
          <w:ins w:id="18" w:author="Intel" w:date="2019-02-01T17:35:00Z"/>
          <w:rFonts w:ascii="Arial" w:hAnsi="Arial"/>
          <w:b/>
        </w:rPr>
      </w:pPr>
      <w:ins w:id="19" w:author="Intel" w:date="2019-02-01T17:35:00Z">
        <w:r w:rsidRPr="003445FB">
          <w:rPr>
            <w:rFonts w:ascii="Arial" w:hAnsi="Arial"/>
            <w:b/>
          </w:rPr>
          <w:t>Table A.3.1</w:t>
        </w:r>
        <w:r>
          <w:rPr>
            <w:rFonts w:ascii="Arial" w:hAnsi="Arial"/>
            <w:b/>
          </w:rPr>
          <w:t>6</w:t>
        </w:r>
        <w:r w:rsidRPr="003445FB">
          <w:rPr>
            <w:rFonts w:ascii="Arial" w:hAnsi="Arial"/>
            <w:b/>
          </w:rPr>
          <w:t>.1</w:t>
        </w:r>
        <w:r>
          <w:rPr>
            <w:rFonts w:ascii="Arial" w:hAnsi="Arial"/>
            <w:b/>
          </w:rPr>
          <w:t>.1</w:t>
        </w:r>
        <w:r w:rsidRPr="003445FB">
          <w:rPr>
            <w:rFonts w:ascii="Arial" w:hAnsi="Arial"/>
            <w:b/>
          </w:rPr>
          <w:t xml:space="preserve">-1: </w:t>
        </w:r>
      </w:ins>
      <w:ins w:id="20" w:author="Intel" w:date="2019-02-01T20:36:00Z">
        <w:r w:rsidR="00797456" w:rsidRPr="00797456">
          <w:rPr>
            <w:rFonts w:ascii="Arial" w:hAnsi="Arial"/>
            <w:b/>
          </w:rPr>
          <w:t xml:space="preserve">CSI-RS for tracking </w:t>
        </w:r>
      </w:ins>
      <w:ins w:id="21" w:author="Intel" w:date="2019-02-01T17:35:00Z">
        <w:r w:rsidRPr="003445FB">
          <w:rPr>
            <w:rFonts w:ascii="Arial" w:hAnsi="Arial"/>
            <w:b/>
          </w:rPr>
          <w:t>for SCS=</w:t>
        </w:r>
        <w:proofErr w:type="gramStart"/>
        <w:r w:rsidRPr="003445FB">
          <w:rPr>
            <w:rFonts w:ascii="Arial" w:hAnsi="Arial"/>
            <w:b/>
          </w:rPr>
          <w:t>15kHz</w:t>
        </w:r>
        <w:proofErr w:type="gramEnd"/>
      </w:ins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CD3061" w:rsidRPr="003445FB" w:rsidTr="00BB76DA">
        <w:trPr>
          <w:trHeight w:val="44"/>
          <w:ins w:id="22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ind w:left="-472" w:firstLine="472"/>
              <w:rPr>
                <w:ins w:id="23" w:author="Intel" w:date="2019-02-01T17:35:00Z"/>
                <w:rFonts w:ascii="Arial" w:hAnsi="Arial"/>
                <w:b/>
                <w:sz w:val="18"/>
                <w:szCs w:val="18"/>
              </w:rPr>
            </w:pPr>
            <w:ins w:id="24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5" w:author="Intel" w:date="2019-02-01T17:35:00Z"/>
                <w:rFonts w:ascii="Arial" w:hAnsi="Arial"/>
                <w:b/>
                <w:sz w:val="18"/>
                <w:szCs w:val="18"/>
              </w:rPr>
            </w:pPr>
            <w:ins w:id="26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7" w:author="Intel" w:date="2019-02-01T17:35:00Z"/>
                <w:rFonts w:ascii="Arial" w:hAnsi="Arial"/>
                <w:b/>
                <w:sz w:val="18"/>
                <w:szCs w:val="18"/>
              </w:rPr>
            </w:pPr>
            <w:ins w:id="28" w:author="Intel" w:date="2019-02-01T17:35:00Z">
              <w:r>
                <w:rPr>
                  <w:rFonts w:ascii="Arial" w:hAnsi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D3061" w:rsidRPr="003445FB" w:rsidTr="00BB76DA">
        <w:trPr>
          <w:trHeight w:val="44"/>
          <w:ins w:id="29" w:author="Intel" w:date="2019-02-01T17:35:00Z"/>
        </w:trPr>
        <w:tc>
          <w:tcPr>
            <w:tcW w:w="3393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ind w:left="-472" w:firstLine="472"/>
              <w:rPr>
                <w:ins w:id="30" w:author="Intel" w:date="2019-02-01T17:35:00Z"/>
                <w:rFonts w:ascii="Arial" w:hAnsi="Arial"/>
                <w:b/>
                <w:sz w:val="18"/>
                <w:szCs w:val="18"/>
              </w:rPr>
            </w:pPr>
            <w:ins w:id="31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2" w:author="Intel" w:date="2019-02-01T17:35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3" w:author="Intel" w:date="2019-02-01T17:35:00Z"/>
                <w:rFonts w:ascii="Arial" w:hAnsi="Arial"/>
                <w:b/>
                <w:sz w:val="18"/>
                <w:szCs w:val="18"/>
              </w:rPr>
            </w:pPr>
            <w:ins w:id="34" w:author="Intel" w:date="2019-02-01T17:35:00Z">
              <w:r>
                <w:rPr>
                  <w:rFonts w:ascii="Arial" w:hAnsi="Arial"/>
                  <w:sz w:val="18"/>
                  <w:szCs w:val="18"/>
                </w:rPr>
                <w:t>TRS.1.1</w:t>
              </w:r>
              <w:r w:rsidRPr="003445FB">
                <w:rPr>
                  <w:rFonts w:ascii="Arial" w:hAnsi="Arial"/>
                  <w:sz w:val="18"/>
                  <w:szCs w:val="18"/>
                </w:rPr>
                <w:t xml:space="preserve"> FDD</w:t>
              </w:r>
            </w:ins>
          </w:p>
        </w:tc>
      </w:tr>
      <w:tr w:rsidR="00CD3061" w:rsidRPr="003445FB" w:rsidTr="00BB76DA">
        <w:trPr>
          <w:trHeight w:val="44"/>
          <w:ins w:id="35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6" w:author="Intel" w:date="2019-02-01T17:35:00Z"/>
                <w:rFonts w:ascii="Arial" w:hAnsi="Arial"/>
                <w:sz w:val="18"/>
                <w:szCs w:val="18"/>
              </w:rPr>
            </w:pPr>
            <w:ins w:id="37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Bandwidth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8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673676" w:rsidRDefault="00CD3061" w:rsidP="00BB76DA">
            <w:pPr>
              <w:keepNext/>
              <w:keepLines/>
              <w:spacing w:after="0"/>
              <w:rPr>
                <w:ins w:id="39" w:author="Intel" w:date="2019-02-01T17:35:00Z"/>
                <w:rFonts w:ascii="Arial" w:hAnsi="Arial"/>
                <w:sz w:val="18"/>
                <w:szCs w:val="18"/>
                <w:vertAlign w:val="superscript"/>
              </w:rPr>
            </w:pPr>
            <w:ins w:id="40" w:author="Intel" w:date="2019-02-01T17:35:00Z">
              <w:r>
                <w:rPr>
                  <w:rFonts w:ascii="Arial" w:hAnsi="Arial"/>
                  <w:sz w:val="18"/>
                  <w:szCs w:val="18"/>
                </w:rPr>
                <w:t xml:space="preserve">BW of Active </w:t>
              </w:r>
              <w:proofErr w:type="spellStart"/>
              <w:r>
                <w:rPr>
                  <w:rFonts w:ascii="Arial" w:hAnsi="Arial"/>
                  <w:sz w:val="18"/>
                  <w:szCs w:val="18"/>
                </w:rPr>
                <w:t>BWP</w:t>
              </w:r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>Note</w:t>
              </w:r>
              <w:proofErr w:type="spellEnd"/>
            </w:ins>
          </w:p>
        </w:tc>
      </w:tr>
      <w:tr w:rsidR="00CD3061" w:rsidRPr="003445FB" w:rsidTr="00BB76DA">
        <w:trPr>
          <w:trHeight w:val="44"/>
          <w:ins w:id="41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2" w:author="Intel" w:date="2019-02-01T17:35:00Z"/>
                <w:rFonts w:ascii="Arial" w:hAnsi="Arial"/>
                <w:sz w:val="18"/>
                <w:szCs w:val="18"/>
              </w:rPr>
            </w:pPr>
            <w:ins w:id="43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SCS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4" w:author="Intel" w:date="2019-02-01T17:35:00Z"/>
                <w:rFonts w:ascii="Arial" w:hAnsi="Arial"/>
                <w:sz w:val="18"/>
                <w:szCs w:val="18"/>
              </w:rPr>
            </w:pPr>
            <w:ins w:id="45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kHz</w:t>
              </w:r>
            </w:ins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6" w:author="Intel" w:date="2019-02-01T17:35:00Z"/>
                <w:rFonts w:ascii="Arial" w:hAnsi="Arial"/>
                <w:sz w:val="18"/>
                <w:szCs w:val="18"/>
              </w:rPr>
            </w:pPr>
            <w:ins w:id="47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15</w:t>
              </w:r>
            </w:ins>
          </w:p>
        </w:tc>
      </w:tr>
      <w:tr w:rsidR="00CD3061" w:rsidRPr="003445FB" w:rsidTr="00BB76DA">
        <w:trPr>
          <w:trHeight w:val="44"/>
          <w:ins w:id="48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49" w:author="Intel" w:date="2019-02-01T17:35:00Z"/>
              </w:rPr>
            </w:pPr>
            <w:ins w:id="50" w:author="Intel" w:date="2019-02-01T17:35:00Z">
              <w:r w:rsidRPr="00AC684A">
                <w:t xml:space="preserve">First subcarrier index in the PRB used for CSI-RS 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51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52" w:author="Intel" w:date="2019-02-01T17:35:00Z"/>
              </w:rPr>
            </w:pPr>
            <w:ins w:id="53" w:author="Intel" w:date="2019-02-01T17:35:00Z">
              <w:r w:rsidRPr="00AC684A">
                <w:t>k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>=0 for CSI-RS resource 1,2,3,4</w:t>
              </w:r>
            </w:ins>
          </w:p>
        </w:tc>
      </w:tr>
      <w:tr w:rsidR="00CD3061" w:rsidRPr="003445FB" w:rsidTr="00BB76DA">
        <w:trPr>
          <w:trHeight w:val="44"/>
          <w:ins w:id="54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55" w:author="Intel" w:date="2019-02-01T17:35:00Z"/>
              </w:rPr>
            </w:pPr>
            <w:ins w:id="56" w:author="Intel" w:date="2019-02-01T17:35:00Z">
              <w:r w:rsidRPr="00AC684A">
                <w:t xml:space="preserve">First OFDM symbol in the PRB used for CSI-RS 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57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58" w:author="Intel" w:date="2019-02-01T17:35:00Z"/>
              </w:rPr>
            </w:pPr>
            <w:ins w:id="59" w:author="Intel" w:date="2019-02-01T17:35:00Z">
              <w:r w:rsidRPr="00AC684A">
                <w:t>l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 xml:space="preserve"> = 6 for CSI-RS resource 1 and 3</w:t>
              </w:r>
            </w:ins>
          </w:p>
          <w:p w:rsidR="00CD3061" w:rsidRPr="00AC684A" w:rsidRDefault="00CD3061" w:rsidP="00BB76DA">
            <w:pPr>
              <w:pStyle w:val="TAC"/>
              <w:jc w:val="left"/>
              <w:rPr>
                <w:ins w:id="60" w:author="Intel" w:date="2019-02-01T17:35:00Z"/>
              </w:rPr>
            </w:pPr>
            <w:ins w:id="61" w:author="Intel" w:date="2019-02-01T17:35:00Z">
              <w:r w:rsidRPr="00AC684A">
                <w:t>l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 xml:space="preserve"> = 10 for CSI-RS resource 2 and 4</w:t>
              </w:r>
            </w:ins>
          </w:p>
        </w:tc>
      </w:tr>
      <w:tr w:rsidR="00CD3061" w:rsidRPr="003445FB" w:rsidTr="00BB76DA">
        <w:trPr>
          <w:trHeight w:val="44"/>
          <w:ins w:id="62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63" w:author="Intel" w:date="2019-02-01T17:35:00Z"/>
              </w:rPr>
            </w:pPr>
            <w:ins w:id="64" w:author="Intel" w:date="2019-02-01T17:35:00Z">
              <w:r w:rsidRPr="00AC684A">
                <w:t>Number of CSI-RS ports (X)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65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66" w:author="Intel" w:date="2019-02-01T17:35:00Z"/>
              </w:rPr>
            </w:pPr>
            <w:ins w:id="67" w:author="Intel" w:date="2019-02-01T17:35:00Z">
              <w:r w:rsidRPr="00AC684A">
                <w:t>1 for CSI-RS resource 1,2,3,4</w:t>
              </w:r>
            </w:ins>
          </w:p>
        </w:tc>
      </w:tr>
      <w:tr w:rsidR="00CD3061" w:rsidRPr="003445FB" w:rsidTr="00BB76DA">
        <w:trPr>
          <w:trHeight w:val="44"/>
          <w:ins w:id="68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69" w:author="Intel" w:date="2019-02-01T17:35:00Z"/>
              </w:rPr>
            </w:pPr>
            <w:ins w:id="70" w:author="Intel" w:date="2019-02-01T17:35:00Z">
              <w:r w:rsidRPr="00AC684A">
                <w:t>CDM Type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71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72" w:author="Intel" w:date="2019-02-01T17:35:00Z"/>
              </w:rPr>
            </w:pPr>
            <w:ins w:id="73" w:author="Intel" w:date="2019-02-01T17:35:00Z">
              <w:r w:rsidRPr="00AC684A">
                <w:t>‘No CDM’ for CSI-RS resource 1,2,3,4</w:t>
              </w:r>
            </w:ins>
          </w:p>
        </w:tc>
      </w:tr>
      <w:tr w:rsidR="00CD3061" w:rsidRPr="003445FB" w:rsidTr="00BB76DA">
        <w:trPr>
          <w:trHeight w:val="44"/>
          <w:ins w:id="74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75" w:author="Intel" w:date="2019-02-01T17:35:00Z"/>
              </w:rPr>
            </w:pPr>
            <w:ins w:id="76" w:author="Intel" w:date="2019-02-01T17:35:00Z">
              <w:r w:rsidRPr="00AC684A">
                <w:t>Density (ρ)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77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78" w:author="Intel" w:date="2019-02-01T17:35:00Z"/>
              </w:rPr>
            </w:pPr>
            <w:ins w:id="79" w:author="Intel" w:date="2019-02-01T17:35:00Z">
              <w:r w:rsidRPr="00AC684A">
                <w:t>3 for CSI-RS resource 1,2,3,4</w:t>
              </w:r>
            </w:ins>
          </w:p>
        </w:tc>
      </w:tr>
      <w:tr w:rsidR="00CD3061" w:rsidRPr="003445FB" w:rsidTr="00BB76DA">
        <w:trPr>
          <w:trHeight w:val="44"/>
          <w:ins w:id="80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81" w:author="Intel" w:date="2019-02-01T17:35:00Z"/>
              </w:rPr>
            </w:pPr>
            <w:ins w:id="82" w:author="Intel" w:date="2019-02-01T17:35:00Z">
              <w:r w:rsidRPr="00AC684A">
                <w:t>CSI-RS periodicity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83" w:author="Intel" w:date="2019-02-01T17:35:00Z"/>
                <w:rFonts w:ascii="Arial" w:hAnsi="Arial"/>
                <w:sz w:val="18"/>
                <w:szCs w:val="18"/>
              </w:rPr>
            </w:pPr>
            <w:proofErr w:type="spellStart"/>
            <w:ins w:id="84" w:author="Intel" w:date="2019-02-01T17:35:00Z">
              <w:r>
                <w:rPr>
                  <w:rFonts w:ascii="Arial" w:hAnsi="Arial"/>
                  <w:sz w:val="18"/>
                  <w:szCs w:val="18"/>
                </w:rPr>
                <w:t>ms</w:t>
              </w:r>
              <w:proofErr w:type="spellEnd"/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85" w:author="Intel" w:date="2019-02-01T17:35:00Z"/>
              </w:rPr>
            </w:pPr>
            <w:ins w:id="86" w:author="Intel" w:date="2019-02-01T17:35:00Z">
              <w:r w:rsidRPr="00AC684A">
                <w:t>20 for CSI-RS resource 1,2,3,4</w:t>
              </w:r>
            </w:ins>
          </w:p>
        </w:tc>
      </w:tr>
      <w:tr w:rsidR="00CD3061" w:rsidRPr="003445FB" w:rsidTr="00BB76DA">
        <w:trPr>
          <w:trHeight w:val="44"/>
          <w:ins w:id="87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88" w:author="Intel" w:date="2019-02-01T17:35:00Z"/>
              </w:rPr>
            </w:pPr>
            <w:ins w:id="89" w:author="Intel" w:date="2019-02-01T17:35:00Z">
              <w:r w:rsidRPr="00AC684A">
                <w:t>CSI-RS offset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90" w:author="Intel" w:date="2019-02-01T17:35:00Z"/>
                <w:rFonts w:ascii="Arial" w:hAnsi="Arial"/>
                <w:sz w:val="18"/>
                <w:szCs w:val="18"/>
              </w:rPr>
            </w:pPr>
            <w:ins w:id="91" w:author="Intel" w:date="2019-02-01T17:35:00Z">
              <w:r>
                <w:rPr>
                  <w:rFonts w:ascii="Arial" w:hAnsi="Arial"/>
                  <w:sz w:val="18"/>
                  <w:szCs w:val="18"/>
                </w:rPr>
                <w:t>slots</w:t>
              </w:r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92" w:author="Intel" w:date="2019-02-01T17:35:00Z"/>
              </w:rPr>
            </w:pPr>
            <w:ins w:id="93" w:author="Intel" w:date="2019-02-01T17:35:00Z">
              <w:r w:rsidRPr="00AC684A">
                <w:t>10 for CSI-RS resource 1 and 2</w:t>
              </w:r>
            </w:ins>
          </w:p>
          <w:p w:rsidR="00CD3061" w:rsidRPr="00AC684A" w:rsidRDefault="00CD3061" w:rsidP="00BB76DA">
            <w:pPr>
              <w:pStyle w:val="TAC"/>
              <w:jc w:val="left"/>
              <w:rPr>
                <w:ins w:id="94" w:author="Intel" w:date="2019-02-01T17:35:00Z"/>
              </w:rPr>
            </w:pPr>
            <w:ins w:id="95" w:author="Intel" w:date="2019-02-01T17:35:00Z">
              <w:r w:rsidRPr="00AC684A">
                <w:t>11 for CSI-RS resource 3 and 4</w:t>
              </w:r>
            </w:ins>
          </w:p>
        </w:tc>
      </w:tr>
      <w:tr w:rsidR="00CD3061" w:rsidRPr="003445FB" w:rsidTr="00BB76DA">
        <w:trPr>
          <w:trHeight w:val="44"/>
          <w:ins w:id="96" w:author="Intel" w:date="2019-02-01T17:35:00Z"/>
        </w:trPr>
        <w:tc>
          <w:tcPr>
            <w:tcW w:w="3393" w:type="dxa"/>
            <w:vAlign w:val="center"/>
          </w:tcPr>
          <w:p w:rsidR="00CD3061" w:rsidRPr="002948B6" w:rsidRDefault="00CD3061" w:rsidP="00BB76DA">
            <w:pPr>
              <w:pStyle w:val="TAL"/>
              <w:rPr>
                <w:ins w:id="97" w:author="Intel" w:date="2019-02-01T17:35:00Z"/>
                <w:szCs w:val="22"/>
                <w:lang w:eastAsia="ja-JP"/>
              </w:rPr>
            </w:pPr>
            <w:ins w:id="98" w:author="Intel" w:date="2019-02-01T17:35:00Z">
              <w:r w:rsidRPr="003445FB">
                <w:rPr>
                  <w:szCs w:val="18"/>
                </w:rPr>
                <w:t>EPRE ratio to SSS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99" w:author="Intel" w:date="2019-02-01T17:35:00Z"/>
                <w:rFonts w:ascii="Arial" w:hAnsi="Arial"/>
                <w:sz w:val="18"/>
                <w:szCs w:val="18"/>
              </w:rPr>
            </w:pPr>
            <w:ins w:id="100" w:author="Intel" w:date="2019-02-01T17:35:00Z">
              <w:r>
                <w:rPr>
                  <w:rFonts w:ascii="Arial" w:hAnsi="Arial"/>
                  <w:sz w:val="18"/>
                  <w:szCs w:val="18"/>
                </w:rPr>
                <w:t>dB</w:t>
              </w:r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101" w:author="Intel" w:date="2019-02-01T17:35:00Z"/>
              </w:rPr>
            </w:pPr>
            <w:ins w:id="102" w:author="Intel" w:date="2019-02-01T17:35:00Z">
              <w:r>
                <w:t>-3</w:t>
              </w:r>
            </w:ins>
          </w:p>
        </w:tc>
      </w:tr>
      <w:tr w:rsidR="00CD3061" w:rsidRPr="003445FB" w:rsidTr="00BB76DA">
        <w:trPr>
          <w:trHeight w:val="44"/>
          <w:ins w:id="103" w:author="Intel" w:date="2019-02-01T17:35:00Z"/>
        </w:trPr>
        <w:tc>
          <w:tcPr>
            <w:tcW w:w="9204" w:type="dxa"/>
            <w:gridSpan w:val="3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104" w:author="Intel" w:date="2019-02-01T17:35:00Z"/>
              </w:rPr>
            </w:pPr>
            <w:ins w:id="105" w:author="Intel" w:date="2019-02-01T17:35:00Z">
              <w:r>
                <w:t>Note: BW of TRS is configured same as the BW size of UE active BWP in the RRM test cases</w:t>
              </w:r>
            </w:ins>
          </w:p>
        </w:tc>
      </w:tr>
    </w:tbl>
    <w:p w:rsidR="00CD3061" w:rsidRDefault="00CD3061" w:rsidP="00CD3061">
      <w:pPr>
        <w:rPr>
          <w:ins w:id="106" w:author="Intel" w:date="2019-02-01T17:35:00Z"/>
        </w:rPr>
      </w:pPr>
    </w:p>
    <w:p w:rsidR="00CD3061" w:rsidRPr="003445FB" w:rsidRDefault="00CD3061" w:rsidP="00CD3061">
      <w:pPr>
        <w:keepNext/>
        <w:keepLines/>
        <w:spacing w:before="60"/>
        <w:jc w:val="center"/>
        <w:rPr>
          <w:ins w:id="107" w:author="Intel" w:date="2019-02-01T17:35:00Z"/>
          <w:rFonts w:ascii="Arial" w:hAnsi="Arial"/>
          <w:b/>
        </w:rPr>
      </w:pPr>
      <w:ins w:id="108" w:author="Intel" w:date="2019-02-01T17:35:00Z">
        <w:r w:rsidRPr="003445FB">
          <w:rPr>
            <w:rFonts w:ascii="Arial" w:hAnsi="Arial"/>
            <w:b/>
          </w:rPr>
          <w:t>Table A.3.1</w:t>
        </w:r>
        <w:r>
          <w:rPr>
            <w:rFonts w:ascii="Arial" w:hAnsi="Arial"/>
            <w:b/>
          </w:rPr>
          <w:t>6</w:t>
        </w:r>
        <w:r w:rsidRPr="003445FB">
          <w:rPr>
            <w:rFonts w:ascii="Arial" w:hAnsi="Arial"/>
            <w:b/>
          </w:rPr>
          <w:t>.1</w:t>
        </w:r>
        <w:r>
          <w:rPr>
            <w:rFonts w:ascii="Arial" w:hAnsi="Arial"/>
            <w:b/>
          </w:rPr>
          <w:t>.1</w:t>
        </w:r>
        <w:r w:rsidRPr="003445FB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3445FB">
          <w:rPr>
            <w:rFonts w:ascii="Arial" w:hAnsi="Arial"/>
            <w:b/>
          </w:rPr>
          <w:t xml:space="preserve">: </w:t>
        </w:r>
      </w:ins>
      <w:ins w:id="109" w:author="Intel" w:date="2019-02-01T20:36:00Z">
        <w:r w:rsidR="00797456" w:rsidRPr="00797456">
          <w:rPr>
            <w:rFonts w:ascii="Arial" w:hAnsi="Arial"/>
            <w:b/>
          </w:rPr>
          <w:t xml:space="preserve">CSI-RS for tracking </w:t>
        </w:r>
      </w:ins>
      <w:ins w:id="110" w:author="Intel" w:date="2019-02-01T17:35:00Z">
        <w:r w:rsidRPr="003445FB">
          <w:rPr>
            <w:rFonts w:ascii="Arial" w:hAnsi="Arial"/>
            <w:b/>
          </w:rPr>
          <w:t>for SCS=</w:t>
        </w:r>
        <w:proofErr w:type="gramStart"/>
        <w:r>
          <w:rPr>
            <w:rFonts w:ascii="Arial" w:hAnsi="Arial"/>
            <w:b/>
          </w:rPr>
          <w:t>30</w:t>
        </w:r>
        <w:r w:rsidRPr="003445FB">
          <w:rPr>
            <w:rFonts w:ascii="Arial" w:hAnsi="Arial"/>
            <w:b/>
          </w:rPr>
          <w:t>kHz</w:t>
        </w:r>
        <w:proofErr w:type="gramEnd"/>
      </w:ins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CD3061" w:rsidRPr="003445FB" w:rsidTr="00BB76DA">
        <w:trPr>
          <w:trHeight w:val="44"/>
          <w:ins w:id="111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ind w:left="-472" w:firstLine="472"/>
              <w:rPr>
                <w:ins w:id="112" w:author="Intel" w:date="2019-02-01T17:35:00Z"/>
                <w:rFonts w:ascii="Arial" w:hAnsi="Arial"/>
                <w:b/>
                <w:sz w:val="18"/>
                <w:szCs w:val="18"/>
              </w:rPr>
            </w:pPr>
            <w:ins w:id="113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14" w:author="Intel" w:date="2019-02-01T17:35:00Z"/>
                <w:rFonts w:ascii="Arial" w:hAnsi="Arial"/>
                <w:b/>
                <w:sz w:val="18"/>
                <w:szCs w:val="18"/>
              </w:rPr>
            </w:pPr>
            <w:ins w:id="115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16" w:author="Intel" w:date="2019-02-01T17:35:00Z"/>
                <w:rFonts w:ascii="Arial" w:hAnsi="Arial"/>
                <w:b/>
                <w:sz w:val="18"/>
                <w:szCs w:val="18"/>
              </w:rPr>
            </w:pPr>
            <w:ins w:id="117" w:author="Intel" w:date="2019-02-01T17:35:00Z">
              <w:r>
                <w:rPr>
                  <w:rFonts w:ascii="Arial" w:hAnsi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D3061" w:rsidRPr="003445FB" w:rsidTr="00BB76DA">
        <w:trPr>
          <w:trHeight w:val="44"/>
          <w:ins w:id="118" w:author="Intel" w:date="2019-02-01T17:35:00Z"/>
        </w:trPr>
        <w:tc>
          <w:tcPr>
            <w:tcW w:w="3393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ind w:left="-472" w:firstLine="472"/>
              <w:rPr>
                <w:ins w:id="119" w:author="Intel" w:date="2019-02-01T17:35:00Z"/>
                <w:rFonts w:ascii="Arial" w:hAnsi="Arial"/>
                <w:b/>
                <w:sz w:val="18"/>
                <w:szCs w:val="18"/>
              </w:rPr>
            </w:pPr>
            <w:ins w:id="120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21" w:author="Intel" w:date="2019-02-01T17:35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22" w:author="Intel" w:date="2019-02-01T17:35:00Z"/>
                <w:rFonts w:ascii="Arial" w:hAnsi="Arial"/>
                <w:b/>
                <w:sz w:val="18"/>
                <w:szCs w:val="18"/>
              </w:rPr>
            </w:pPr>
            <w:ins w:id="123" w:author="Intel" w:date="2019-02-01T17:35:00Z">
              <w:r>
                <w:rPr>
                  <w:rFonts w:ascii="Arial" w:hAnsi="Arial"/>
                  <w:sz w:val="18"/>
                  <w:szCs w:val="18"/>
                </w:rPr>
                <w:t>TRS.1.2</w:t>
              </w:r>
              <w:r w:rsidRPr="003445FB">
                <w:rPr>
                  <w:rFonts w:ascii="Arial" w:hAnsi="Arial"/>
                  <w:sz w:val="18"/>
                  <w:szCs w:val="18"/>
                </w:rPr>
                <w:t xml:space="preserve"> FDD</w:t>
              </w:r>
            </w:ins>
          </w:p>
        </w:tc>
      </w:tr>
      <w:tr w:rsidR="00CD3061" w:rsidRPr="003445FB" w:rsidTr="00BB76DA">
        <w:trPr>
          <w:trHeight w:val="44"/>
          <w:ins w:id="124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25" w:author="Intel" w:date="2019-02-01T17:35:00Z"/>
                <w:rFonts w:ascii="Arial" w:hAnsi="Arial"/>
                <w:sz w:val="18"/>
                <w:szCs w:val="18"/>
              </w:rPr>
            </w:pPr>
            <w:ins w:id="126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Bandwidth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27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673676" w:rsidRDefault="00CD3061" w:rsidP="00BB76DA">
            <w:pPr>
              <w:keepNext/>
              <w:keepLines/>
              <w:spacing w:after="0"/>
              <w:rPr>
                <w:ins w:id="128" w:author="Intel" w:date="2019-02-01T17:35:00Z"/>
                <w:rFonts w:ascii="Arial" w:hAnsi="Arial"/>
                <w:sz w:val="18"/>
                <w:szCs w:val="18"/>
                <w:vertAlign w:val="superscript"/>
              </w:rPr>
            </w:pPr>
            <w:ins w:id="129" w:author="Intel" w:date="2019-02-01T17:35:00Z">
              <w:r>
                <w:rPr>
                  <w:rFonts w:ascii="Arial" w:hAnsi="Arial"/>
                  <w:sz w:val="18"/>
                  <w:szCs w:val="18"/>
                </w:rPr>
                <w:t xml:space="preserve">BW of Active </w:t>
              </w:r>
              <w:proofErr w:type="spellStart"/>
              <w:r>
                <w:rPr>
                  <w:rFonts w:ascii="Arial" w:hAnsi="Arial"/>
                  <w:sz w:val="18"/>
                  <w:szCs w:val="18"/>
                </w:rPr>
                <w:t>BWP</w:t>
              </w:r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>Note</w:t>
              </w:r>
              <w:proofErr w:type="spellEnd"/>
            </w:ins>
          </w:p>
        </w:tc>
      </w:tr>
      <w:tr w:rsidR="00CD3061" w:rsidRPr="003445FB" w:rsidTr="00BB76DA">
        <w:trPr>
          <w:trHeight w:val="44"/>
          <w:ins w:id="130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31" w:author="Intel" w:date="2019-02-01T17:35:00Z"/>
                <w:rFonts w:ascii="Arial" w:hAnsi="Arial"/>
                <w:sz w:val="18"/>
                <w:szCs w:val="18"/>
              </w:rPr>
            </w:pPr>
            <w:ins w:id="132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SCS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33" w:author="Intel" w:date="2019-02-01T17:35:00Z"/>
                <w:rFonts w:ascii="Arial" w:hAnsi="Arial"/>
                <w:sz w:val="18"/>
                <w:szCs w:val="18"/>
              </w:rPr>
            </w:pPr>
            <w:ins w:id="134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kHz</w:t>
              </w:r>
            </w:ins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35" w:author="Intel" w:date="2019-02-01T17:35:00Z"/>
                <w:rFonts w:ascii="Arial" w:hAnsi="Arial"/>
                <w:sz w:val="18"/>
                <w:szCs w:val="18"/>
              </w:rPr>
            </w:pPr>
            <w:ins w:id="136" w:author="Intel" w:date="2019-02-01T17:35:00Z">
              <w:r>
                <w:rPr>
                  <w:rFonts w:ascii="Arial" w:hAnsi="Arial"/>
                  <w:sz w:val="18"/>
                  <w:szCs w:val="18"/>
                </w:rPr>
                <w:t>30</w:t>
              </w:r>
            </w:ins>
          </w:p>
        </w:tc>
      </w:tr>
      <w:tr w:rsidR="00CD3061" w:rsidRPr="003445FB" w:rsidTr="00BB76DA">
        <w:trPr>
          <w:trHeight w:val="44"/>
          <w:ins w:id="137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138" w:author="Intel" w:date="2019-02-01T17:35:00Z"/>
              </w:rPr>
            </w:pPr>
            <w:ins w:id="139" w:author="Intel" w:date="2019-02-01T17:35:00Z">
              <w:r w:rsidRPr="00AC684A">
                <w:t xml:space="preserve">First subcarrier index in the PRB used for CSI-RS 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40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141" w:author="Intel" w:date="2019-02-01T17:35:00Z"/>
              </w:rPr>
            </w:pPr>
            <w:ins w:id="142" w:author="Intel" w:date="2019-02-01T17:35:00Z">
              <w:r w:rsidRPr="00AC684A">
                <w:t>k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>=0 for CSI-RS resource 1,2,3,4</w:t>
              </w:r>
            </w:ins>
          </w:p>
        </w:tc>
      </w:tr>
      <w:tr w:rsidR="00CD3061" w:rsidRPr="003445FB" w:rsidTr="00BB76DA">
        <w:trPr>
          <w:trHeight w:val="44"/>
          <w:ins w:id="143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144" w:author="Intel" w:date="2019-02-01T17:35:00Z"/>
              </w:rPr>
            </w:pPr>
            <w:ins w:id="145" w:author="Intel" w:date="2019-02-01T17:35:00Z">
              <w:r w:rsidRPr="00AC684A">
                <w:t xml:space="preserve">First OFDM symbol in the PRB used for CSI-RS 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46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147" w:author="Intel" w:date="2019-02-01T17:35:00Z"/>
              </w:rPr>
            </w:pPr>
            <w:ins w:id="148" w:author="Intel" w:date="2019-02-01T17:35:00Z">
              <w:r w:rsidRPr="00AC684A">
                <w:t>l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 xml:space="preserve"> = 6 for CSI-RS resource 1 and 3</w:t>
              </w:r>
            </w:ins>
          </w:p>
          <w:p w:rsidR="00CD3061" w:rsidRPr="00AC684A" w:rsidRDefault="00CD3061" w:rsidP="00BB76DA">
            <w:pPr>
              <w:pStyle w:val="TAC"/>
              <w:jc w:val="left"/>
              <w:rPr>
                <w:ins w:id="149" w:author="Intel" w:date="2019-02-01T17:35:00Z"/>
              </w:rPr>
            </w:pPr>
            <w:ins w:id="150" w:author="Intel" w:date="2019-02-01T17:35:00Z">
              <w:r w:rsidRPr="00AC684A">
                <w:t>l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 xml:space="preserve"> = 10 for CSI-RS resource 2 and 4</w:t>
              </w:r>
            </w:ins>
          </w:p>
        </w:tc>
      </w:tr>
      <w:tr w:rsidR="00CD3061" w:rsidRPr="003445FB" w:rsidTr="00BB76DA">
        <w:trPr>
          <w:trHeight w:val="44"/>
          <w:ins w:id="151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152" w:author="Intel" w:date="2019-02-01T17:35:00Z"/>
              </w:rPr>
            </w:pPr>
            <w:ins w:id="153" w:author="Intel" w:date="2019-02-01T17:35:00Z">
              <w:r w:rsidRPr="00AC684A">
                <w:t>Number of CSI-RS ports (X)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54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155" w:author="Intel" w:date="2019-02-01T17:35:00Z"/>
              </w:rPr>
            </w:pPr>
            <w:ins w:id="156" w:author="Intel" w:date="2019-02-01T17:35:00Z">
              <w:r w:rsidRPr="00AC684A">
                <w:t>1 for CSI-RS resource 1,2,3,4</w:t>
              </w:r>
            </w:ins>
          </w:p>
        </w:tc>
      </w:tr>
      <w:tr w:rsidR="00CD3061" w:rsidRPr="003445FB" w:rsidTr="00BB76DA">
        <w:trPr>
          <w:trHeight w:val="44"/>
          <w:ins w:id="157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158" w:author="Intel" w:date="2019-02-01T17:35:00Z"/>
              </w:rPr>
            </w:pPr>
            <w:ins w:id="159" w:author="Intel" w:date="2019-02-01T17:35:00Z">
              <w:r w:rsidRPr="00AC684A">
                <w:t>CDM Type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60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161" w:author="Intel" w:date="2019-02-01T17:35:00Z"/>
              </w:rPr>
            </w:pPr>
            <w:ins w:id="162" w:author="Intel" w:date="2019-02-01T17:35:00Z">
              <w:r w:rsidRPr="00AC684A">
                <w:t>‘No CDM’ for CSI-RS resource 1,2,3,4</w:t>
              </w:r>
            </w:ins>
          </w:p>
        </w:tc>
      </w:tr>
      <w:tr w:rsidR="00CD3061" w:rsidRPr="003445FB" w:rsidTr="00BB76DA">
        <w:trPr>
          <w:trHeight w:val="44"/>
          <w:ins w:id="163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164" w:author="Intel" w:date="2019-02-01T17:35:00Z"/>
              </w:rPr>
            </w:pPr>
            <w:ins w:id="165" w:author="Intel" w:date="2019-02-01T17:35:00Z">
              <w:r w:rsidRPr="00AC684A">
                <w:t>Density (ρ)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66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167" w:author="Intel" w:date="2019-02-01T17:35:00Z"/>
              </w:rPr>
            </w:pPr>
            <w:ins w:id="168" w:author="Intel" w:date="2019-02-01T17:35:00Z">
              <w:r w:rsidRPr="00AC684A">
                <w:t>3 for CSI-RS resource 1,2,3,4</w:t>
              </w:r>
            </w:ins>
          </w:p>
        </w:tc>
      </w:tr>
      <w:tr w:rsidR="00CD3061" w:rsidRPr="003445FB" w:rsidTr="00BB76DA">
        <w:trPr>
          <w:trHeight w:val="44"/>
          <w:ins w:id="169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170" w:author="Intel" w:date="2019-02-01T17:35:00Z"/>
              </w:rPr>
            </w:pPr>
            <w:ins w:id="171" w:author="Intel" w:date="2019-02-01T17:35:00Z">
              <w:r w:rsidRPr="00AC684A">
                <w:t>CSI-RS periodicity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72" w:author="Intel" w:date="2019-02-01T17:35:00Z"/>
                <w:rFonts w:ascii="Arial" w:hAnsi="Arial"/>
                <w:sz w:val="18"/>
                <w:szCs w:val="18"/>
              </w:rPr>
            </w:pPr>
            <w:proofErr w:type="spellStart"/>
            <w:ins w:id="173" w:author="Intel" w:date="2019-02-01T17:35:00Z">
              <w:r>
                <w:rPr>
                  <w:rFonts w:ascii="Arial" w:hAnsi="Arial"/>
                  <w:sz w:val="18"/>
                  <w:szCs w:val="18"/>
                </w:rPr>
                <w:t>ms</w:t>
              </w:r>
              <w:proofErr w:type="spellEnd"/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174" w:author="Intel" w:date="2019-02-01T17:35:00Z"/>
              </w:rPr>
            </w:pPr>
            <w:ins w:id="175" w:author="Intel" w:date="2019-02-01T17:35:00Z">
              <w:r w:rsidRPr="00AC684A">
                <w:t>40 for CSI-RS resource 1,2,3,4</w:t>
              </w:r>
            </w:ins>
          </w:p>
        </w:tc>
      </w:tr>
      <w:tr w:rsidR="00CD3061" w:rsidRPr="003445FB" w:rsidTr="00BB76DA">
        <w:trPr>
          <w:trHeight w:val="44"/>
          <w:ins w:id="176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177" w:author="Intel" w:date="2019-02-01T17:35:00Z"/>
              </w:rPr>
            </w:pPr>
            <w:ins w:id="178" w:author="Intel" w:date="2019-02-01T17:35:00Z">
              <w:r w:rsidRPr="00AC684A">
                <w:t>CSI-RS offset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79" w:author="Intel" w:date="2019-02-01T17:35:00Z"/>
                <w:rFonts w:ascii="Arial" w:hAnsi="Arial"/>
                <w:sz w:val="18"/>
                <w:szCs w:val="18"/>
              </w:rPr>
            </w:pPr>
            <w:ins w:id="180" w:author="Intel" w:date="2019-02-01T17:35:00Z">
              <w:r>
                <w:rPr>
                  <w:rFonts w:ascii="Arial" w:hAnsi="Arial"/>
                  <w:sz w:val="18"/>
                  <w:szCs w:val="18"/>
                </w:rPr>
                <w:t>slots</w:t>
              </w:r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181" w:author="Intel" w:date="2019-02-01T17:35:00Z"/>
              </w:rPr>
            </w:pPr>
            <w:ins w:id="182" w:author="Intel" w:date="2019-02-01T17:35:00Z">
              <w:r w:rsidRPr="00AC684A">
                <w:t>20 for CSI-RS resource 1 and 2</w:t>
              </w:r>
            </w:ins>
          </w:p>
          <w:p w:rsidR="00CD3061" w:rsidRPr="00AC684A" w:rsidRDefault="00CD3061" w:rsidP="00BB76DA">
            <w:pPr>
              <w:pStyle w:val="TAC"/>
              <w:jc w:val="left"/>
              <w:rPr>
                <w:ins w:id="183" w:author="Intel" w:date="2019-02-01T17:35:00Z"/>
              </w:rPr>
            </w:pPr>
            <w:ins w:id="184" w:author="Intel" w:date="2019-02-01T17:35:00Z">
              <w:r w:rsidRPr="00AC684A">
                <w:t>21 for CSI-RS resource 3 and 4</w:t>
              </w:r>
            </w:ins>
          </w:p>
        </w:tc>
      </w:tr>
      <w:tr w:rsidR="00CD3061" w:rsidRPr="003445FB" w:rsidTr="00BB76DA">
        <w:trPr>
          <w:trHeight w:val="44"/>
          <w:ins w:id="185" w:author="Intel" w:date="2019-02-01T17:35:00Z"/>
        </w:trPr>
        <w:tc>
          <w:tcPr>
            <w:tcW w:w="3393" w:type="dxa"/>
            <w:vAlign w:val="center"/>
          </w:tcPr>
          <w:p w:rsidR="00CD3061" w:rsidRPr="002948B6" w:rsidRDefault="00CD3061" w:rsidP="00BB76DA">
            <w:pPr>
              <w:pStyle w:val="TAL"/>
              <w:rPr>
                <w:ins w:id="186" w:author="Intel" w:date="2019-02-01T17:35:00Z"/>
                <w:szCs w:val="22"/>
                <w:lang w:eastAsia="ja-JP"/>
              </w:rPr>
            </w:pPr>
            <w:ins w:id="187" w:author="Intel" w:date="2019-02-01T17:35:00Z">
              <w:r w:rsidRPr="003445FB">
                <w:rPr>
                  <w:szCs w:val="18"/>
                </w:rPr>
                <w:t>EPRE ratio to SSS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188" w:author="Intel" w:date="2019-02-01T17:35:00Z"/>
                <w:rFonts w:ascii="Arial" w:hAnsi="Arial"/>
                <w:sz w:val="18"/>
                <w:szCs w:val="18"/>
              </w:rPr>
            </w:pPr>
            <w:ins w:id="189" w:author="Intel" w:date="2019-02-01T17:35:00Z">
              <w:r>
                <w:rPr>
                  <w:rFonts w:ascii="Arial" w:hAnsi="Arial"/>
                  <w:sz w:val="18"/>
                  <w:szCs w:val="18"/>
                </w:rPr>
                <w:t>dB</w:t>
              </w:r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190" w:author="Intel" w:date="2019-02-01T17:35:00Z"/>
              </w:rPr>
            </w:pPr>
            <w:ins w:id="191" w:author="Intel" w:date="2019-02-01T17:35:00Z">
              <w:r>
                <w:t>-3</w:t>
              </w:r>
            </w:ins>
          </w:p>
        </w:tc>
      </w:tr>
      <w:tr w:rsidR="00CD3061" w:rsidRPr="003445FB" w:rsidTr="00BB76DA">
        <w:trPr>
          <w:trHeight w:val="44"/>
          <w:ins w:id="192" w:author="Intel" w:date="2019-02-01T17:35:00Z"/>
        </w:trPr>
        <w:tc>
          <w:tcPr>
            <w:tcW w:w="9204" w:type="dxa"/>
            <w:gridSpan w:val="3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193" w:author="Intel" w:date="2019-02-01T17:35:00Z"/>
              </w:rPr>
            </w:pPr>
            <w:ins w:id="194" w:author="Intel" w:date="2019-02-01T17:35:00Z">
              <w:r>
                <w:t>Note: BW of TRS is configured same as the BW size of UE active BWP in the RRM test cases</w:t>
              </w:r>
            </w:ins>
          </w:p>
        </w:tc>
      </w:tr>
    </w:tbl>
    <w:p w:rsidR="00CD3061" w:rsidRDefault="00CD3061" w:rsidP="00CD3061">
      <w:pPr>
        <w:rPr>
          <w:ins w:id="195" w:author="Intel" w:date="2019-02-01T17:35:00Z"/>
        </w:rPr>
      </w:pPr>
    </w:p>
    <w:p w:rsidR="00CD3061" w:rsidRPr="00B0323B" w:rsidRDefault="00CD3061" w:rsidP="00CD3061">
      <w:pPr>
        <w:pStyle w:val="Heading4"/>
        <w:rPr>
          <w:ins w:id="196" w:author="Intel" w:date="2019-02-01T17:35:00Z"/>
          <w:lang w:val="en-US"/>
        </w:rPr>
      </w:pPr>
      <w:ins w:id="197" w:author="Intel" w:date="2019-02-01T17:35:00Z">
        <w:r w:rsidRPr="003445FB">
          <w:lastRenderedPageBreak/>
          <w:t>A.3.1</w:t>
        </w:r>
        <w:r>
          <w:t>6</w:t>
        </w:r>
        <w:r w:rsidRPr="003445FB">
          <w:t>.1.</w:t>
        </w:r>
        <w:r>
          <w:t>2</w:t>
        </w:r>
        <w:r w:rsidRPr="003445FB"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DD</w:t>
        </w:r>
      </w:ins>
    </w:p>
    <w:p w:rsidR="00CD3061" w:rsidRPr="003445FB" w:rsidRDefault="00CD3061" w:rsidP="00CD3061">
      <w:pPr>
        <w:keepNext/>
        <w:keepLines/>
        <w:spacing w:before="60"/>
        <w:jc w:val="center"/>
        <w:rPr>
          <w:ins w:id="198" w:author="Intel" w:date="2019-02-01T17:35:00Z"/>
          <w:rFonts w:ascii="Arial" w:hAnsi="Arial"/>
          <w:b/>
        </w:rPr>
      </w:pPr>
      <w:ins w:id="199" w:author="Intel" w:date="2019-02-01T17:35:00Z">
        <w:r w:rsidRPr="003445FB">
          <w:rPr>
            <w:rFonts w:ascii="Arial" w:hAnsi="Arial"/>
            <w:b/>
          </w:rPr>
          <w:t>Table A.3.1</w:t>
        </w:r>
        <w:r>
          <w:rPr>
            <w:rFonts w:ascii="Arial" w:hAnsi="Arial"/>
            <w:b/>
          </w:rPr>
          <w:t>6</w:t>
        </w:r>
        <w:r w:rsidRPr="003445FB">
          <w:rPr>
            <w:rFonts w:ascii="Arial" w:hAnsi="Arial"/>
            <w:b/>
          </w:rPr>
          <w:t>.1</w:t>
        </w:r>
        <w:r>
          <w:rPr>
            <w:rFonts w:ascii="Arial" w:hAnsi="Arial"/>
            <w:b/>
          </w:rPr>
          <w:t>.2</w:t>
        </w:r>
        <w:r w:rsidRPr="003445FB">
          <w:rPr>
            <w:rFonts w:ascii="Arial" w:hAnsi="Arial"/>
            <w:b/>
          </w:rPr>
          <w:t xml:space="preserve">-1: </w:t>
        </w:r>
      </w:ins>
      <w:ins w:id="200" w:author="Intel" w:date="2019-02-01T20:37:00Z">
        <w:r w:rsidR="00797456" w:rsidRPr="00797456">
          <w:rPr>
            <w:rFonts w:ascii="Arial" w:hAnsi="Arial"/>
            <w:b/>
          </w:rPr>
          <w:t xml:space="preserve">CSI-RS for tracking </w:t>
        </w:r>
      </w:ins>
      <w:ins w:id="201" w:author="Intel" w:date="2019-02-01T17:35:00Z">
        <w:r w:rsidRPr="003445FB">
          <w:rPr>
            <w:rFonts w:ascii="Arial" w:hAnsi="Arial"/>
            <w:b/>
          </w:rPr>
          <w:t>for SCS=</w:t>
        </w:r>
        <w:proofErr w:type="gramStart"/>
        <w:r w:rsidRPr="003445FB">
          <w:rPr>
            <w:rFonts w:ascii="Arial" w:hAnsi="Arial"/>
            <w:b/>
          </w:rPr>
          <w:t>15kHz</w:t>
        </w:r>
        <w:proofErr w:type="gramEnd"/>
      </w:ins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CD3061" w:rsidRPr="003445FB" w:rsidTr="00BB76DA">
        <w:trPr>
          <w:trHeight w:val="44"/>
          <w:ins w:id="202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ind w:left="-472" w:firstLine="472"/>
              <w:rPr>
                <w:ins w:id="203" w:author="Intel" w:date="2019-02-01T17:35:00Z"/>
                <w:rFonts w:ascii="Arial" w:hAnsi="Arial"/>
                <w:b/>
                <w:sz w:val="18"/>
                <w:szCs w:val="18"/>
              </w:rPr>
            </w:pPr>
            <w:ins w:id="204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05" w:author="Intel" w:date="2019-02-01T17:35:00Z"/>
                <w:rFonts w:ascii="Arial" w:hAnsi="Arial"/>
                <w:b/>
                <w:sz w:val="18"/>
                <w:szCs w:val="18"/>
              </w:rPr>
            </w:pPr>
            <w:ins w:id="206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07" w:author="Intel" w:date="2019-02-01T17:35:00Z"/>
                <w:rFonts w:ascii="Arial" w:hAnsi="Arial"/>
                <w:b/>
                <w:sz w:val="18"/>
                <w:szCs w:val="18"/>
              </w:rPr>
            </w:pPr>
            <w:ins w:id="208" w:author="Intel" w:date="2019-02-01T17:35:00Z">
              <w:r>
                <w:rPr>
                  <w:rFonts w:ascii="Arial" w:hAnsi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D3061" w:rsidRPr="003445FB" w:rsidTr="00BB76DA">
        <w:trPr>
          <w:trHeight w:val="44"/>
          <w:ins w:id="209" w:author="Intel" w:date="2019-02-01T17:35:00Z"/>
        </w:trPr>
        <w:tc>
          <w:tcPr>
            <w:tcW w:w="3393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ind w:left="-472" w:firstLine="472"/>
              <w:rPr>
                <w:ins w:id="210" w:author="Intel" w:date="2019-02-01T17:35:00Z"/>
                <w:rFonts w:ascii="Arial" w:hAnsi="Arial"/>
                <w:b/>
                <w:sz w:val="18"/>
                <w:szCs w:val="18"/>
              </w:rPr>
            </w:pPr>
            <w:ins w:id="211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12" w:author="Intel" w:date="2019-02-01T17:35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13" w:author="Intel" w:date="2019-02-01T17:35:00Z"/>
                <w:rFonts w:ascii="Arial" w:hAnsi="Arial"/>
                <w:b/>
                <w:sz w:val="18"/>
                <w:szCs w:val="18"/>
              </w:rPr>
            </w:pPr>
            <w:ins w:id="214" w:author="Intel" w:date="2019-02-01T17:35:00Z">
              <w:r>
                <w:rPr>
                  <w:rFonts w:ascii="Arial" w:hAnsi="Arial"/>
                  <w:sz w:val="18"/>
                  <w:szCs w:val="18"/>
                </w:rPr>
                <w:t>TRS.1.1</w:t>
              </w:r>
              <w:r w:rsidRPr="003445FB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T</w:t>
              </w:r>
              <w:r w:rsidRPr="003445FB">
                <w:rPr>
                  <w:rFonts w:ascii="Arial" w:hAnsi="Arial"/>
                  <w:sz w:val="18"/>
                  <w:szCs w:val="18"/>
                </w:rPr>
                <w:t>DD</w:t>
              </w:r>
            </w:ins>
          </w:p>
        </w:tc>
      </w:tr>
      <w:tr w:rsidR="00CD3061" w:rsidRPr="003445FB" w:rsidTr="00BB76DA">
        <w:trPr>
          <w:trHeight w:val="44"/>
          <w:ins w:id="215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16" w:author="Intel" w:date="2019-02-01T17:35:00Z"/>
                <w:rFonts w:ascii="Arial" w:hAnsi="Arial"/>
                <w:sz w:val="18"/>
                <w:szCs w:val="18"/>
              </w:rPr>
            </w:pPr>
            <w:ins w:id="217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Bandwidth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18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673676" w:rsidRDefault="00CD3061" w:rsidP="00BB76DA">
            <w:pPr>
              <w:keepNext/>
              <w:keepLines/>
              <w:spacing w:after="0"/>
              <w:rPr>
                <w:ins w:id="219" w:author="Intel" w:date="2019-02-01T17:35:00Z"/>
                <w:rFonts w:ascii="Arial" w:hAnsi="Arial"/>
                <w:sz w:val="18"/>
                <w:szCs w:val="18"/>
                <w:vertAlign w:val="superscript"/>
              </w:rPr>
            </w:pPr>
            <w:ins w:id="220" w:author="Intel" w:date="2019-02-01T17:35:00Z">
              <w:r>
                <w:rPr>
                  <w:rFonts w:ascii="Arial" w:hAnsi="Arial"/>
                  <w:sz w:val="18"/>
                  <w:szCs w:val="18"/>
                </w:rPr>
                <w:t xml:space="preserve">BW of Active </w:t>
              </w:r>
              <w:proofErr w:type="spellStart"/>
              <w:r>
                <w:rPr>
                  <w:rFonts w:ascii="Arial" w:hAnsi="Arial"/>
                  <w:sz w:val="18"/>
                  <w:szCs w:val="18"/>
                </w:rPr>
                <w:t>BWP</w:t>
              </w:r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>Note</w:t>
              </w:r>
              <w:proofErr w:type="spellEnd"/>
            </w:ins>
          </w:p>
        </w:tc>
      </w:tr>
      <w:tr w:rsidR="00CD3061" w:rsidRPr="003445FB" w:rsidTr="00BB76DA">
        <w:trPr>
          <w:trHeight w:val="44"/>
          <w:ins w:id="221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22" w:author="Intel" w:date="2019-02-01T17:35:00Z"/>
                <w:rFonts w:ascii="Arial" w:hAnsi="Arial"/>
                <w:sz w:val="18"/>
                <w:szCs w:val="18"/>
              </w:rPr>
            </w:pPr>
            <w:ins w:id="223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SCS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24" w:author="Intel" w:date="2019-02-01T17:35:00Z"/>
                <w:rFonts w:ascii="Arial" w:hAnsi="Arial"/>
                <w:sz w:val="18"/>
                <w:szCs w:val="18"/>
              </w:rPr>
            </w:pPr>
            <w:ins w:id="225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kHz</w:t>
              </w:r>
            </w:ins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26" w:author="Intel" w:date="2019-02-01T17:35:00Z"/>
                <w:rFonts w:ascii="Arial" w:hAnsi="Arial"/>
                <w:sz w:val="18"/>
                <w:szCs w:val="18"/>
              </w:rPr>
            </w:pPr>
            <w:ins w:id="227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15</w:t>
              </w:r>
            </w:ins>
          </w:p>
        </w:tc>
      </w:tr>
      <w:tr w:rsidR="00CD3061" w:rsidRPr="003445FB" w:rsidTr="00BB76DA">
        <w:trPr>
          <w:trHeight w:val="44"/>
          <w:ins w:id="228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229" w:author="Intel" w:date="2019-02-01T17:35:00Z"/>
              </w:rPr>
            </w:pPr>
            <w:ins w:id="230" w:author="Intel" w:date="2019-02-01T17:35:00Z">
              <w:r w:rsidRPr="00AC684A">
                <w:t xml:space="preserve">First subcarrier index in the PRB used for CSI-RS 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31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232" w:author="Intel" w:date="2019-02-01T17:35:00Z"/>
              </w:rPr>
            </w:pPr>
            <w:ins w:id="233" w:author="Intel" w:date="2019-02-01T17:35:00Z">
              <w:r w:rsidRPr="00AC684A">
                <w:t>k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>=0 for CSI-RS resource 1,2,3,4</w:t>
              </w:r>
            </w:ins>
          </w:p>
        </w:tc>
      </w:tr>
      <w:tr w:rsidR="00CD3061" w:rsidRPr="003445FB" w:rsidTr="00BB76DA">
        <w:trPr>
          <w:trHeight w:val="44"/>
          <w:ins w:id="234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235" w:author="Intel" w:date="2019-02-01T17:35:00Z"/>
              </w:rPr>
            </w:pPr>
            <w:ins w:id="236" w:author="Intel" w:date="2019-02-01T17:35:00Z">
              <w:r w:rsidRPr="00AC684A">
                <w:t xml:space="preserve">First OFDM symbol in the PRB used for CSI-RS 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37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238" w:author="Intel" w:date="2019-02-01T17:35:00Z"/>
              </w:rPr>
            </w:pPr>
            <w:ins w:id="239" w:author="Intel" w:date="2019-02-01T17:35:00Z">
              <w:r w:rsidRPr="00AC684A">
                <w:t>l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 xml:space="preserve"> = 6 for CSI-RS resource 1 and 3</w:t>
              </w:r>
            </w:ins>
          </w:p>
          <w:p w:rsidR="00CD3061" w:rsidRPr="00AC684A" w:rsidRDefault="00CD3061" w:rsidP="00BB76DA">
            <w:pPr>
              <w:pStyle w:val="TAC"/>
              <w:jc w:val="left"/>
              <w:rPr>
                <w:ins w:id="240" w:author="Intel" w:date="2019-02-01T17:35:00Z"/>
              </w:rPr>
            </w:pPr>
            <w:ins w:id="241" w:author="Intel" w:date="2019-02-01T17:35:00Z">
              <w:r w:rsidRPr="00AC684A">
                <w:t>l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 xml:space="preserve"> = 10 for CSI-RS resource 2 and 4</w:t>
              </w:r>
            </w:ins>
          </w:p>
        </w:tc>
      </w:tr>
      <w:tr w:rsidR="00CD3061" w:rsidRPr="003445FB" w:rsidTr="00BB76DA">
        <w:trPr>
          <w:trHeight w:val="44"/>
          <w:ins w:id="242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243" w:author="Intel" w:date="2019-02-01T17:35:00Z"/>
              </w:rPr>
            </w:pPr>
            <w:ins w:id="244" w:author="Intel" w:date="2019-02-01T17:35:00Z">
              <w:r w:rsidRPr="00AC684A">
                <w:t>Number of CSI-RS ports (X)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45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246" w:author="Intel" w:date="2019-02-01T17:35:00Z"/>
              </w:rPr>
            </w:pPr>
            <w:ins w:id="247" w:author="Intel" w:date="2019-02-01T17:35:00Z">
              <w:r w:rsidRPr="00AC684A">
                <w:t>1 for CSI-RS resource 1,2,3,4</w:t>
              </w:r>
            </w:ins>
          </w:p>
        </w:tc>
      </w:tr>
      <w:tr w:rsidR="00CD3061" w:rsidRPr="003445FB" w:rsidTr="00BB76DA">
        <w:trPr>
          <w:trHeight w:val="44"/>
          <w:ins w:id="248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249" w:author="Intel" w:date="2019-02-01T17:35:00Z"/>
              </w:rPr>
            </w:pPr>
            <w:ins w:id="250" w:author="Intel" w:date="2019-02-01T17:35:00Z">
              <w:r w:rsidRPr="00AC684A">
                <w:t>CDM Type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51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252" w:author="Intel" w:date="2019-02-01T17:35:00Z"/>
              </w:rPr>
            </w:pPr>
            <w:ins w:id="253" w:author="Intel" w:date="2019-02-01T17:35:00Z">
              <w:r w:rsidRPr="00AC684A">
                <w:t>‘No CDM’ for CSI-RS resource 1,2,3,4</w:t>
              </w:r>
            </w:ins>
          </w:p>
        </w:tc>
      </w:tr>
      <w:tr w:rsidR="00CD3061" w:rsidRPr="003445FB" w:rsidTr="00BB76DA">
        <w:trPr>
          <w:trHeight w:val="44"/>
          <w:ins w:id="254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255" w:author="Intel" w:date="2019-02-01T17:35:00Z"/>
              </w:rPr>
            </w:pPr>
            <w:ins w:id="256" w:author="Intel" w:date="2019-02-01T17:35:00Z">
              <w:r w:rsidRPr="00AC684A">
                <w:t>Density (ρ)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57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258" w:author="Intel" w:date="2019-02-01T17:35:00Z"/>
              </w:rPr>
            </w:pPr>
            <w:ins w:id="259" w:author="Intel" w:date="2019-02-01T17:35:00Z">
              <w:r w:rsidRPr="00AC684A">
                <w:t>3 for CSI-RS resource 1,2,3,4</w:t>
              </w:r>
            </w:ins>
          </w:p>
        </w:tc>
      </w:tr>
      <w:tr w:rsidR="00CD3061" w:rsidRPr="003445FB" w:rsidTr="00BB76DA">
        <w:trPr>
          <w:trHeight w:val="44"/>
          <w:ins w:id="260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261" w:author="Intel" w:date="2019-02-01T17:35:00Z"/>
              </w:rPr>
            </w:pPr>
            <w:ins w:id="262" w:author="Intel" w:date="2019-02-01T17:35:00Z">
              <w:r w:rsidRPr="00AC684A">
                <w:t>CSI-RS periodicity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63" w:author="Intel" w:date="2019-02-01T17:35:00Z"/>
                <w:rFonts w:ascii="Arial" w:hAnsi="Arial"/>
                <w:sz w:val="18"/>
                <w:szCs w:val="18"/>
              </w:rPr>
            </w:pPr>
            <w:proofErr w:type="spellStart"/>
            <w:ins w:id="264" w:author="Intel" w:date="2019-02-01T17:35:00Z">
              <w:r>
                <w:rPr>
                  <w:rFonts w:ascii="Arial" w:hAnsi="Arial"/>
                  <w:sz w:val="18"/>
                  <w:szCs w:val="18"/>
                </w:rPr>
                <w:t>ms</w:t>
              </w:r>
              <w:proofErr w:type="spellEnd"/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265" w:author="Intel" w:date="2019-02-01T17:35:00Z"/>
              </w:rPr>
            </w:pPr>
            <w:ins w:id="266" w:author="Intel" w:date="2019-02-01T17:35:00Z">
              <w:r w:rsidRPr="00AC684A">
                <w:t>20 for CSI-RS resource 1,2,3,4</w:t>
              </w:r>
            </w:ins>
          </w:p>
        </w:tc>
      </w:tr>
      <w:tr w:rsidR="00CD3061" w:rsidRPr="003445FB" w:rsidTr="00BB76DA">
        <w:trPr>
          <w:trHeight w:val="44"/>
          <w:ins w:id="267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268" w:author="Intel" w:date="2019-02-01T17:35:00Z"/>
              </w:rPr>
            </w:pPr>
            <w:ins w:id="269" w:author="Intel" w:date="2019-02-01T17:35:00Z">
              <w:r w:rsidRPr="00AC684A">
                <w:t>CSI-RS offset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70" w:author="Intel" w:date="2019-02-01T17:35:00Z"/>
                <w:rFonts w:ascii="Arial" w:hAnsi="Arial"/>
                <w:sz w:val="18"/>
                <w:szCs w:val="18"/>
              </w:rPr>
            </w:pPr>
            <w:ins w:id="271" w:author="Intel" w:date="2019-02-01T17:35:00Z">
              <w:r>
                <w:rPr>
                  <w:rFonts w:ascii="Arial" w:hAnsi="Arial"/>
                  <w:sz w:val="18"/>
                  <w:szCs w:val="18"/>
                </w:rPr>
                <w:t>slots</w:t>
              </w:r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272" w:author="Intel" w:date="2019-02-01T17:35:00Z"/>
              </w:rPr>
            </w:pPr>
            <w:ins w:id="273" w:author="Intel" w:date="2019-02-01T17:35:00Z">
              <w:r w:rsidRPr="00AC684A">
                <w:t>10 for CSI-RS resource 1 and 2</w:t>
              </w:r>
            </w:ins>
          </w:p>
          <w:p w:rsidR="00CD3061" w:rsidRPr="00AC684A" w:rsidRDefault="00CD3061" w:rsidP="00BB76DA">
            <w:pPr>
              <w:pStyle w:val="TAC"/>
              <w:jc w:val="left"/>
              <w:rPr>
                <w:ins w:id="274" w:author="Intel" w:date="2019-02-01T17:35:00Z"/>
              </w:rPr>
            </w:pPr>
            <w:ins w:id="275" w:author="Intel" w:date="2019-02-01T17:35:00Z">
              <w:r w:rsidRPr="00AC684A">
                <w:t>11 for CSI-RS resource 3 and 4</w:t>
              </w:r>
            </w:ins>
          </w:p>
        </w:tc>
      </w:tr>
      <w:tr w:rsidR="00CD3061" w:rsidRPr="003445FB" w:rsidTr="00BB76DA">
        <w:trPr>
          <w:trHeight w:val="44"/>
          <w:ins w:id="276" w:author="Intel" w:date="2019-02-01T17:35:00Z"/>
        </w:trPr>
        <w:tc>
          <w:tcPr>
            <w:tcW w:w="3393" w:type="dxa"/>
            <w:vAlign w:val="center"/>
          </w:tcPr>
          <w:p w:rsidR="00CD3061" w:rsidRPr="002948B6" w:rsidRDefault="00CD3061" w:rsidP="00BB76DA">
            <w:pPr>
              <w:pStyle w:val="TAL"/>
              <w:rPr>
                <w:ins w:id="277" w:author="Intel" w:date="2019-02-01T17:35:00Z"/>
                <w:szCs w:val="22"/>
                <w:lang w:eastAsia="ja-JP"/>
              </w:rPr>
            </w:pPr>
            <w:ins w:id="278" w:author="Intel" w:date="2019-02-01T17:35:00Z">
              <w:r w:rsidRPr="003445FB">
                <w:rPr>
                  <w:szCs w:val="18"/>
                </w:rPr>
                <w:t>EPRE ratio to SSS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79" w:author="Intel" w:date="2019-02-01T17:35:00Z"/>
                <w:rFonts w:ascii="Arial" w:hAnsi="Arial"/>
                <w:sz w:val="18"/>
                <w:szCs w:val="18"/>
              </w:rPr>
            </w:pPr>
            <w:ins w:id="280" w:author="Intel" w:date="2019-02-01T17:35:00Z">
              <w:r>
                <w:rPr>
                  <w:rFonts w:ascii="Arial" w:hAnsi="Arial"/>
                  <w:sz w:val="18"/>
                  <w:szCs w:val="18"/>
                </w:rPr>
                <w:t>dB</w:t>
              </w:r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281" w:author="Intel" w:date="2019-02-01T17:35:00Z"/>
              </w:rPr>
            </w:pPr>
            <w:ins w:id="282" w:author="Intel" w:date="2019-02-01T17:35:00Z">
              <w:r>
                <w:t>-3</w:t>
              </w:r>
            </w:ins>
          </w:p>
        </w:tc>
      </w:tr>
      <w:tr w:rsidR="00CD3061" w:rsidRPr="003445FB" w:rsidTr="00BB76DA">
        <w:trPr>
          <w:trHeight w:val="44"/>
          <w:ins w:id="283" w:author="Intel" w:date="2019-02-01T17:35:00Z"/>
        </w:trPr>
        <w:tc>
          <w:tcPr>
            <w:tcW w:w="9204" w:type="dxa"/>
            <w:gridSpan w:val="3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284" w:author="Intel" w:date="2019-02-01T17:35:00Z"/>
              </w:rPr>
            </w:pPr>
            <w:ins w:id="285" w:author="Intel" w:date="2019-02-01T17:35:00Z">
              <w:r>
                <w:t>Note: BW of TRS is configured same as the BW size of UE active BWP in the RRM test cases</w:t>
              </w:r>
            </w:ins>
          </w:p>
        </w:tc>
      </w:tr>
    </w:tbl>
    <w:p w:rsidR="00CD3061" w:rsidRDefault="00CD3061" w:rsidP="00CD3061">
      <w:pPr>
        <w:rPr>
          <w:ins w:id="286" w:author="Intel" w:date="2019-02-01T17:35:00Z"/>
        </w:rPr>
      </w:pPr>
    </w:p>
    <w:p w:rsidR="00CD3061" w:rsidRPr="003445FB" w:rsidRDefault="00CD3061" w:rsidP="00CD3061">
      <w:pPr>
        <w:keepNext/>
        <w:keepLines/>
        <w:spacing w:before="60"/>
        <w:jc w:val="center"/>
        <w:rPr>
          <w:ins w:id="287" w:author="Intel" w:date="2019-02-01T17:35:00Z"/>
          <w:rFonts w:ascii="Arial" w:hAnsi="Arial"/>
          <w:b/>
        </w:rPr>
      </w:pPr>
      <w:ins w:id="288" w:author="Intel" w:date="2019-02-01T17:35:00Z">
        <w:r w:rsidRPr="003445FB">
          <w:rPr>
            <w:rFonts w:ascii="Arial" w:hAnsi="Arial"/>
            <w:b/>
          </w:rPr>
          <w:t>Table A.3.1</w:t>
        </w:r>
        <w:r>
          <w:rPr>
            <w:rFonts w:ascii="Arial" w:hAnsi="Arial"/>
            <w:b/>
          </w:rPr>
          <w:t>6</w:t>
        </w:r>
        <w:r w:rsidRPr="003445FB">
          <w:rPr>
            <w:rFonts w:ascii="Arial" w:hAnsi="Arial"/>
            <w:b/>
          </w:rPr>
          <w:t>.1</w:t>
        </w:r>
        <w:r>
          <w:rPr>
            <w:rFonts w:ascii="Arial" w:hAnsi="Arial"/>
            <w:b/>
          </w:rPr>
          <w:t>.2</w:t>
        </w:r>
        <w:r w:rsidRPr="003445FB">
          <w:rPr>
            <w:rFonts w:ascii="Arial" w:hAnsi="Arial"/>
            <w:b/>
          </w:rPr>
          <w:t>-</w:t>
        </w:r>
        <w:r>
          <w:rPr>
            <w:rFonts w:ascii="Arial" w:hAnsi="Arial"/>
            <w:b/>
          </w:rPr>
          <w:t>2</w:t>
        </w:r>
        <w:r w:rsidRPr="003445FB">
          <w:rPr>
            <w:rFonts w:ascii="Arial" w:hAnsi="Arial"/>
            <w:b/>
          </w:rPr>
          <w:t xml:space="preserve">: </w:t>
        </w:r>
      </w:ins>
      <w:ins w:id="289" w:author="Intel" w:date="2019-02-01T20:37:00Z">
        <w:r w:rsidR="00797456" w:rsidRPr="00797456">
          <w:rPr>
            <w:rFonts w:ascii="Arial" w:hAnsi="Arial"/>
            <w:b/>
          </w:rPr>
          <w:t xml:space="preserve">CSI-RS for tracking </w:t>
        </w:r>
      </w:ins>
      <w:ins w:id="290" w:author="Intel" w:date="2019-02-01T17:35:00Z">
        <w:r w:rsidRPr="003445FB">
          <w:rPr>
            <w:rFonts w:ascii="Arial" w:hAnsi="Arial"/>
            <w:b/>
          </w:rPr>
          <w:t>for SCS=</w:t>
        </w:r>
        <w:proofErr w:type="gramStart"/>
        <w:r>
          <w:rPr>
            <w:rFonts w:ascii="Arial" w:hAnsi="Arial"/>
            <w:b/>
          </w:rPr>
          <w:t>30</w:t>
        </w:r>
        <w:r w:rsidRPr="003445FB">
          <w:rPr>
            <w:rFonts w:ascii="Arial" w:hAnsi="Arial"/>
            <w:b/>
          </w:rPr>
          <w:t>kHz</w:t>
        </w:r>
        <w:proofErr w:type="gramEnd"/>
      </w:ins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CD3061" w:rsidRPr="003445FB" w:rsidTr="00BB76DA">
        <w:trPr>
          <w:trHeight w:val="44"/>
          <w:ins w:id="291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ind w:left="-472" w:firstLine="472"/>
              <w:rPr>
                <w:ins w:id="292" w:author="Intel" w:date="2019-02-01T17:35:00Z"/>
                <w:rFonts w:ascii="Arial" w:hAnsi="Arial"/>
                <w:b/>
                <w:sz w:val="18"/>
                <w:szCs w:val="18"/>
              </w:rPr>
            </w:pPr>
            <w:ins w:id="293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94" w:author="Intel" w:date="2019-02-01T17:35:00Z"/>
                <w:rFonts w:ascii="Arial" w:hAnsi="Arial"/>
                <w:b/>
                <w:sz w:val="18"/>
                <w:szCs w:val="18"/>
              </w:rPr>
            </w:pPr>
            <w:ins w:id="295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296" w:author="Intel" w:date="2019-02-01T17:35:00Z"/>
                <w:rFonts w:ascii="Arial" w:hAnsi="Arial"/>
                <w:b/>
                <w:sz w:val="18"/>
                <w:szCs w:val="18"/>
              </w:rPr>
            </w:pPr>
            <w:ins w:id="297" w:author="Intel" w:date="2019-02-01T17:35:00Z">
              <w:r>
                <w:rPr>
                  <w:rFonts w:ascii="Arial" w:hAnsi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D3061" w:rsidRPr="003445FB" w:rsidTr="00BB76DA">
        <w:trPr>
          <w:trHeight w:val="44"/>
          <w:ins w:id="298" w:author="Intel" w:date="2019-02-01T17:35:00Z"/>
        </w:trPr>
        <w:tc>
          <w:tcPr>
            <w:tcW w:w="3393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ind w:left="-472" w:firstLine="472"/>
              <w:rPr>
                <w:ins w:id="299" w:author="Intel" w:date="2019-02-01T17:35:00Z"/>
                <w:rFonts w:ascii="Arial" w:hAnsi="Arial"/>
                <w:b/>
                <w:sz w:val="18"/>
                <w:szCs w:val="18"/>
              </w:rPr>
            </w:pPr>
            <w:ins w:id="300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01" w:author="Intel" w:date="2019-02-01T17:35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02" w:author="Intel" w:date="2019-02-01T17:35:00Z"/>
                <w:rFonts w:ascii="Arial" w:hAnsi="Arial"/>
                <w:b/>
                <w:sz w:val="18"/>
                <w:szCs w:val="18"/>
              </w:rPr>
            </w:pPr>
            <w:ins w:id="303" w:author="Intel" w:date="2019-02-01T17:35:00Z">
              <w:r>
                <w:rPr>
                  <w:rFonts w:ascii="Arial" w:hAnsi="Arial"/>
                  <w:sz w:val="18"/>
                  <w:szCs w:val="18"/>
                </w:rPr>
                <w:t>TRS.1.2</w:t>
              </w:r>
              <w:r w:rsidRPr="003445FB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T</w:t>
              </w:r>
              <w:r w:rsidRPr="003445FB">
                <w:rPr>
                  <w:rFonts w:ascii="Arial" w:hAnsi="Arial"/>
                  <w:sz w:val="18"/>
                  <w:szCs w:val="18"/>
                </w:rPr>
                <w:t>DD</w:t>
              </w:r>
            </w:ins>
          </w:p>
        </w:tc>
      </w:tr>
      <w:tr w:rsidR="00CD3061" w:rsidRPr="003445FB" w:rsidTr="00BB76DA">
        <w:trPr>
          <w:trHeight w:val="44"/>
          <w:ins w:id="304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05" w:author="Intel" w:date="2019-02-01T17:35:00Z"/>
                <w:rFonts w:ascii="Arial" w:hAnsi="Arial"/>
                <w:sz w:val="18"/>
                <w:szCs w:val="18"/>
              </w:rPr>
            </w:pPr>
            <w:ins w:id="306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Bandwidth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07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673676" w:rsidRDefault="00CD3061" w:rsidP="00BB76DA">
            <w:pPr>
              <w:keepNext/>
              <w:keepLines/>
              <w:spacing w:after="0"/>
              <w:rPr>
                <w:ins w:id="308" w:author="Intel" w:date="2019-02-01T17:35:00Z"/>
                <w:rFonts w:ascii="Arial" w:hAnsi="Arial"/>
                <w:sz w:val="18"/>
                <w:szCs w:val="18"/>
                <w:vertAlign w:val="superscript"/>
              </w:rPr>
            </w:pPr>
            <w:ins w:id="309" w:author="Intel" w:date="2019-02-01T17:35:00Z">
              <w:r>
                <w:rPr>
                  <w:rFonts w:ascii="Arial" w:hAnsi="Arial"/>
                  <w:sz w:val="18"/>
                  <w:szCs w:val="18"/>
                </w:rPr>
                <w:t xml:space="preserve">BW of Active </w:t>
              </w:r>
              <w:proofErr w:type="spellStart"/>
              <w:r>
                <w:rPr>
                  <w:rFonts w:ascii="Arial" w:hAnsi="Arial"/>
                  <w:sz w:val="18"/>
                  <w:szCs w:val="18"/>
                </w:rPr>
                <w:t>BWP</w:t>
              </w:r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>Note</w:t>
              </w:r>
              <w:proofErr w:type="spellEnd"/>
            </w:ins>
          </w:p>
        </w:tc>
      </w:tr>
      <w:tr w:rsidR="00CD3061" w:rsidRPr="003445FB" w:rsidTr="00BB76DA">
        <w:trPr>
          <w:trHeight w:val="44"/>
          <w:ins w:id="310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11" w:author="Intel" w:date="2019-02-01T17:35:00Z"/>
                <w:rFonts w:ascii="Arial" w:hAnsi="Arial"/>
                <w:sz w:val="18"/>
                <w:szCs w:val="18"/>
              </w:rPr>
            </w:pPr>
            <w:ins w:id="312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SCS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13" w:author="Intel" w:date="2019-02-01T17:35:00Z"/>
                <w:rFonts w:ascii="Arial" w:hAnsi="Arial"/>
                <w:sz w:val="18"/>
                <w:szCs w:val="18"/>
              </w:rPr>
            </w:pPr>
            <w:ins w:id="314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kHz</w:t>
              </w:r>
            </w:ins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15" w:author="Intel" w:date="2019-02-01T17:35:00Z"/>
                <w:rFonts w:ascii="Arial" w:hAnsi="Arial"/>
                <w:sz w:val="18"/>
                <w:szCs w:val="18"/>
              </w:rPr>
            </w:pPr>
            <w:ins w:id="316" w:author="Intel" w:date="2019-02-01T17:35:00Z">
              <w:r>
                <w:rPr>
                  <w:rFonts w:ascii="Arial" w:hAnsi="Arial"/>
                  <w:sz w:val="18"/>
                  <w:szCs w:val="18"/>
                </w:rPr>
                <w:t>30</w:t>
              </w:r>
            </w:ins>
          </w:p>
        </w:tc>
      </w:tr>
      <w:tr w:rsidR="00CD3061" w:rsidRPr="003445FB" w:rsidTr="00BB76DA">
        <w:trPr>
          <w:trHeight w:val="44"/>
          <w:ins w:id="317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318" w:author="Intel" w:date="2019-02-01T17:35:00Z"/>
              </w:rPr>
            </w:pPr>
            <w:ins w:id="319" w:author="Intel" w:date="2019-02-01T17:35:00Z">
              <w:r w:rsidRPr="00AC684A">
                <w:t xml:space="preserve">First subcarrier index in the PRB used for CSI-RS 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20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321" w:author="Intel" w:date="2019-02-01T17:35:00Z"/>
              </w:rPr>
            </w:pPr>
            <w:ins w:id="322" w:author="Intel" w:date="2019-02-01T17:35:00Z">
              <w:r w:rsidRPr="00AC684A">
                <w:t>k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>=0 for CSI-RS resource 1,2,3,4</w:t>
              </w:r>
            </w:ins>
          </w:p>
        </w:tc>
      </w:tr>
      <w:tr w:rsidR="00CD3061" w:rsidRPr="003445FB" w:rsidTr="00BB76DA">
        <w:trPr>
          <w:trHeight w:val="44"/>
          <w:ins w:id="323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324" w:author="Intel" w:date="2019-02-01T17:35:00Z"/>
              </w:rPr>
            </w:pPr>
            <w:ins w:id="325" w:author="Intel" w:date="2019-02-01T17:35:00Z">
              <w:r w:rsidRPr="00AC684A">
                <w:t xml:space="preserve">First OFDM symbol in the PRB used for CSI-RS 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26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327" w:author="Intel" w:date="2019-02-01T17:35:00Z"/>
              </w:rPr>
            </w:pPr>
            <w:ins w:id="328" w:author="Intel" w:date="2019-02-01T17:35:00Z">
              <w:r w:rsidRPr="00AC684A">
                <w:t>l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 xml:space="preserve"> = 6 for CSI-RS resource 1 and 3</w:t>
              </w:r>
            </w:ins>
          </w:p>
          <w:p w:rsidR="00CD3061" w:rsidRPr="00AC684A" w:rsidRDefault="00CD3061" w:rsidP="00BB76DA">
            <w:pPr>
              <w:pStyle w:val="TAC"/>
              <w:jc w:val="left"/>
              <w:rPr>
                <w:ins w:id="329" w:author="Intel" w:date="2019-02-01T17:35:00Z"/>
              </w:rPr>
            </w:pPr>
            <w:ins w:id="330" w:author="Intel" w:date="2019-02-01T17:35:00Z">
              <w:r w:rsidRPr="00AC684A">
                <w:t>l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 xml:space="preserve"> = 10 for CSI-RS resource 2 and 4</w:t>
              </w:r>
            </w:ins>
          </w:p>
        </w:tc>
      </w:tr>
      <w:tr w:rsidR="00CD3061" w:rsidRPr="003445FB" w:rsidTr="00BB76DA">
        <w:trPr>
          <w:trHeight w:val="44"/>
          <w:ins w:id="331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332" w:author="Intel" w:date="2019-02-01T17:35:00Z"/>
              </w:rPr>
            </w:pPr>
            <w:ins w:id="333" w:author="Intel" w:date="2019-02-01T17:35:00Z">
              <w:r w:rsidRPr="00AC684A">
                <w:t>Number of CSI-RS ports (X)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34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335" w:author="Intel" w:date="2019-02-01T17:35:00Z"/>
              </w:rPr>
            </w:pPr>
            <w:ins w:id="336" w:author="Intel" w:date="2019-02-01T17:35:00Z">
              <w:r w:rsidRPr="00AC684A">
                <w:t>1 for CSI-RS resource 1,2,3,4</w:t>
              </w:r>
            </w:ins>
          </w:p>
        </w:tc>
      </w:tr>
      <w:tr w:rsidR="00CD3061" w:rsidRPr="003445FB" w:rsidTr="00BB76DA">
        <w:trPr>
          <w:trHeight w:val="44"/>
          <w:ins w:id="337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338" w:author="Intel" w:date="2019-02-01T17:35:00Z"/>
              </w:rPr>
            </w:pPr>
            <w:ins w:id="339" w:author="Intel" w:date="2019-02-01T17:35:00Z">
              <w:r w:rsidRPr="00AC684A">
                <w:t>CDM Type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40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341" w:author="Intel" w:date="2019-02-01T17:35:00Z"/>
              </w:rPr>
            </w:pPr>
            <w:ins w:id="342" w:author="Intel" w:date="2019-02-01T17:35:00Z">
              <w:r w:rsidRPr="00AC684A">
                <w:t>‘No CDM’ for CSI-RS resource 1,2,3,4</w:t>
              </w:r>
            </w:ins>
          </w:p>
        </w:tc>
      </w:tr>
      <w:tr w:rsidR="00CD3061" w:rsidRPr="003445FB" w:rsidTr="00BB76DA">
        <w:trPr>
          <w:trHeight w:val="44"/>
          <w:ins w:id="343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344" w:author="Intel" w:date="2019-02-01T17:35:00Z"/>
              </w:rPr>
            </w:pPr>
            <w:ins w:id="345" w:author="Intel" w:date="2019-02-01T17:35:00Z">
              <w:r w:rsidRPr="00AC684A">
                <w:t>Density (ρ)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46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347" w:author="Intel" w:date="2019-02-01T17:35:00Z"/>
              </w:rPr>
            </w:pPr>
            <w:ins w:id="348" w:author="Intel" w:date="2019-02-01T17:35:00Z">
              <w:r w:rsidRPr="00AC684A">
                <w:t>3 for CSI-RS resource 1,2,3,4</w:t>
              </w:r>
            </w:ins>
          </w:p>
        </w:tc>
      </w:tr>
      <w:tr w:rsidR="00CD3061" w:rsidRPr="003445FB" w:rsidTr="00BB76DA">
        <w:trPr>
          <w:trHeight w:val="44"/>
          <w:ins w:id="349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350" w:author="Intel" w:date="2019-02-01T17:35:00Z"/>
              </w:rPr>
            </w:pPr>
            <w:ins w:id="351" w:author="Intel" w:date="2019-02-01T17:35:00Z">
              <w:r w:rsidRPr="00AC684A">
                <w:t>CSI-RS periodicity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52" w:author="Intel" w:date="2019-02-01T17:35:00Z"/>
                <w:rFonts w:ascii="Arial" w:hAnsi="Arial"/>
                <w:sz w:val="18"/>
                <w:szCs w:val="18"/>
              </w:rPr>
            </w:pPr>
            <w:proofErr w:type="spellStart"/>
            <w:ins w:id="353" w:author="Intel" w:date="2019-02-01T17:35:00Z">
              <w:r>
                <w:rPr>
                  <w:rFonts w:ascii="Arial" w:hAnsi="Arial"/>
                  <w:sz w:val="18"/>
                  <w:szCs w:val="18"/>
                </w:rPr>
                <w:t>ms</w:t>
              </w:r>
              <w:proofErr w:type="spellEnd"/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354" w:author="Intel" w:date="2019-02-01T17:35:00Z"/>
              </w:rPr>
            </w:pPr>
            <w:ins w:id="355" w:author="Intel" w:date="2019-02-01T17:35:00Z">
              <w:r w:rsidRPr="00AC684A">
                <w:t>40 for CSI-RS resource 1,2,3,4</w:t>
              </w:r>
            </w:ins>
          </w:p>
        </w:tc>
      </w:tr>
      <w:tr w:rsidR="00CD3061" w:rsidRPr="003445FB" w:rsidTr="00BB76DA">
        <w:trPr>
          <w:trHeight w:val="44"/>
          <w:ins w:id="356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357" w:author="Intel" w:date="2019-02-01T17:35:00Z"/>
              </w:rPr>
            </w:pPr>
            <w:ins w:id="358" w:author="Intel" w:date="2019-02-01T17:35:00Z">
              <w:r w:rsidRPr="00AC684A">
                <w:t>CSI-RS offset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59" w:author="Intel" w:date="2019-02-01T17:35:00Z"/>
                <w:rFonts w:ascii="Arial" w:hAnsi="Arial"/>
                <w:sz w:val="18"/>
                <w:szCs w:val="18"/>
              </w:rPr>
            </w:pPr>
            <w:ins w:id="360" w:author="Intel" w:date="2019-02-01T17:35:00Z">
              <w:r>
                <w:rPr>
                  <w:rFonts w:ascii="Arial" w:hAnsi="Arial"/>
                  <w:sz w:val="18"/>
                  <w:szCs w:val="18"/>
                </w:rPr>
                <w:t>slots</w:t>
              </w:r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361" w:author="Intel" w:date="2019-02-01T17:35:00Z"/>
              </w:rPr>
            </w:pPr>
            <w:ins w:id="362" w:author="Intel" w:date="2019-02-01T17:35:00Z">
              <w:r w:rsidRPr="00AC684A">
                <w:t>20 for CSI-RS resource 1 and 2</w:t>
              </w:r>
            </w:ins>
          </w:p>
          <w:p w:rsidR="00CD3061" w:rsidRPr="00AC684A" w:rsidRDefault="00CD3061" w:rsidP="00BB76DA">
            <w:pPr>
              <w:pStyle w:val="TAC"/>
              <w:jc w:val="left"/>
              <w:rPr>
                <w:ins w:id="363" w:author="Intel" w:date="2019-02-01T17:35:00Z"/>
              </w:rPr>
            </w:pPr>
            <w:ins w:id="364" w:author="Intel" w:date="2019-02-01T17:35:00Z">
              <w:r w:rsidRPr="00AC684A">
                <w:t>21 for CSI-RS resource 3 and 4</w:t>
              </w:r>
            </w:ins>
          </w:p>
        </w:tc>
      </w:tr>
      <w:tr w:rsidR="00CD3061" w:rsidRPr="003445FB" w:rsidTr="00BB76DA">
        <w:trPr>
          <w:trHeight w:val="44"/>
          <w:ins w:id="365" w:author="Intel" w:date="2019-02-01T17:35:00Z"/>
        </w:trPr>
        <w:tc>
          <w:tcPr>
            <w:tcW w:w="3393" w:type="dxa"/>
            <w:vAlign w:val="center"/>
          </w:tcPr>
          <w:p w:rsidR="00CD3061" w:rsidRPr="002948B6" w:rsidRDefault="00CD3061" w:rsidP="00BB76DA">
            <w:pPr>
              <w:pStyle w:val="TAL"/>
              <w:rPr>
                <w:ins w:id="366" w:author="Intel" w:date="2019-02-01T17:35:00Z"/>
                <w:szCs w:val="22"/>
                <w:lang w:eastAsia="ja-JP"/>
              </w:rPr>
            </w:pPr>
            <w:ins w:id="367" w:author="Intel" w:date="2019-02-01T17:35:00Z">
              <w:r w:rsidRPr="003445FB">
                <w:rPr>
                  <w:szCs w:val="18"/>
                </w:rPr>
                <w:t>EPRE ratio to SSS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68" w:author="Intel" w:date="2019-02-01T17:35:00Z"/>
                <w:rFonts w:ascii="Arial" w:hAnsi="Arial"/>
                <w:sz w:val="18"/>
                <w:szCs w:val="18"/>
              </w:rPr>
            </w:pPr>
            <w:ins w:id="369" w:author="Intel" w:date="2019-02-01T17:35:00Z">
              <w:r>
                <w:rPr>
                  <w:rFonts w:ascii="Arial" w:hAnsi="Arial"/>
                  <w:sz w:val="18"/>
                  <w:szCs w:val="18"/>
                </w:rPr>
                <w:t>dB</w:t>
              </w:r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370" w:author="Intel" w:date="2019-02-01T17:35:00Z"/>
              </w:rPr>
            </w:pPr>
            <w:ins w:id="371" w:author="Intel" w:date="2019-02-01T17:35:00Z">
              <w:r>
                <w:t>-3</w:t>
              </w:r>
            </w:ins>
          </w:p>
        </w:tc>
      </w:tr>
      <w:tr w:rsidR="00CD3061" w:rsidRPr="003445FB" w:rsidTr="00BB76DA">
        <w:trPr>
          <w:trHeight w:val="44"/>
          <w:ins w:id="372" w:author="Intel" w:date="2019-02-01T17:35:00Z"/>
        </w:trPr>
        <w:tc>
          <w:tcPr>
            <w:tcW w:w="9204" w:type="dxa"/>
            <w:gridSpan w:val="3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373" w:author="Intel" w:date="2019-02-01T17:35:00Z"/>
              </w:rPr>
            </w:pPr>
            <w:ins w:id="374" w:author="Intel" w:date="2019-02-01T17:35:00Z">
              <w:r>
                <w:t>Note: BW of TRS is configured same as the BW size of UE active BWP in the RRM test cases</w:t>
              </w:r>
            </w:ins>
          </w:p>
        </w:tc>
      </w:tr>
    </w:tbl>
    <w:p w:rsidR="00CD3061" w:rsidRPr="003445FB" w:rsidRDefault="00CD3061" w:rsidP="00CD3061">
      <w:pPr>
        <w:rPr>
          <w:ins w:id="375" w:author="Intel" w:date="2019-02-01T17:35:00Z"/>
        </w:rPr>
      </w:pPr>
    </w:p>
    <w:p w:rsidR="00CD3061" w:rsidRDefault="00CD3061" w:rsidP="00CD3061">
      <w:pPr>
        <w:pStyle w:val="Heading3"/>
        <w:rPr>
          <w:ins w:id="376" w:author="Intel" w:date="2019-02-01T17:35:00Z"/>
        </w:rPr>
      </w:pPr>
      <w:ins w:id="377" w:author="Intel" w:date="2019-02-01T17:35:00Z">
        <w:r w:rsidRPr="003445FB">
          <w:t>A.3.1</w:t>
        </w:r>
        <w:r>
          <w:t>6</w:t>
        </w:r>
        <w:r w:rsidRPr="003445FB">
          <w:t>.</w:t>
        </w:r>
        <w:r>
          <w:t>2</w:t>
        </w:r>
        <w:r w:rsidRPr="003445FB">
          <w:tab/>
        </w:r>
      </w:ins>
      <w:ins w:id="378" w:author="Intel" w:date="2019-02-01T20:38:00Z">
        <w:r w:rsidR="00797456">
          <w:t>Configuration</w:t>
        </w:r>
        <w:r w:rsidR="00797456" w:rsidRPr="00797456">
          <w:t xml:space="preserve"> </w:t>
        </w:r>
        <w:r w:rsidR="00797456">
          <w:t xml:space="preserve">of </w:t>
        </w:r>
      </w:ins>
      <w:ins w:id="379" w:author="Intel" w:date="2019-02-01T20:37:00Z">
        <w:r w:rsidR="00797456" w:rsidRPr="00797456">
          <w:t>CSI-RS for tracking</w:t>
        </w:r>
      </w:ins>
      <w:ins w:id="380" w:author="Intel" w:date="2019-02-01T17:35:00Z">
        <w:r>
          <w:t xml:space="preserve"> for FR2</w:t>
        </w:r>
      </w:ins>
    </w:p>
    <w:p w:rsidR="00CD3061" w:rsidRPr="00B0323B" w:rsidRDefault="00CD3061" w:rsidP="00CD3061">
      <w:pPr>
        <w:pStyle w:val="Heading4"/>
        <w:rPr>
          <w:ins w:id="381" w:author="Intel" w:date="2019-02-01T17:35:00Z"/>
          <w:lang w:val="en-US"/>
        </w:rPr>
      </w:pPr>
      <w:ins w:id="382" w:author="Intel" w:date="2019-02-01T17:35:00Z">
        <w:r w:rsidRPr="003445FB">
          <w:t>A.3.1</w:t>
        </w:r>
        <w:r>
          <w:t>6</w:t>
        </w:r>
        <w:r w:rsidRPr="003445FB">
          <w:t>.</w:t>
        </w:r>
        <w:r>
          <w:t>2</w:t>
        </w:r>
        <w:r w:rsidRPr="003445FB">
          <w:t>.1</w:t>
        </w:r>
        <w:r w:rsidRPr="003445FB"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DD</w:t>
        </w:r>
      </w:ins>
    </w:p>
    <w:p w:rsidR="00CD3061" w:rsidRPr="003445FB" w:rsidRDefault="00CD3061" w:rsidP="00CD3061">
      <w:pPr>
        <w:keepNext/>
        <w:keepLines/>
        <w:spacing w:before="60"/>
        <w:jc w:val="center"/>
        <w:rPr>
          <w:ins w:id="383" w:author="Intel" w:date="2019-02-01T17:35:00Z"/>
          <w:rFonts w:ascii="Arial" w:hAnsi="Arial"/>
          <w:b/>
        </w:rPr>
      </w:pPr>
      <w:ins w:id="384" w:author="Intel" w:date="2019-02-01T17:35:00Z">
        <w:r w:rsidRPr="003445FB">
          <w:rPr>
            <w:rFonts w:ascii="Arial" w:hAnsi="Arial"/>
            <w:b/>
          </w:rPr>
          <w:t>Table A.3.1</w:t>
        </w:r>
        <w:r>
          <w:rPr>
            <w:rFonts w:ascii="Arial" w:hAnsi="Arial"/>
            <w:b/>
          </w:rPr>
          <w:t>6</w:t>
        </w:r>
        <w:r w:rsidRPr="003445FB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2.1</w:t>
        </w:r>
        <w:r w:rsidRPr="003445FB">
          <w:rPr>
            <w:rFonts w:ascii="Arial" w:hAnsi="Arial"/>
            <w:b/>
          </w:rPr>
          <w:t xml:space="preserve">-1: </w:t>
        </w:r>
      </w:ins>
      <w:ins w:id="385" w:author="Intel" w:date="2019-02-01T20:38:00Z">
        <w:r w:rsidR="00797456" w:rsidRPr="00797456">
          <w:rPr>
            <w:rFonts w:ascii="Arial" w:hAnsi="Arial"/>
            <w:b/>
          </w:rPr>
          <w:t xml:space="preserve">CSI-RS for tracking </w:t>
        </w:r>
        <w:r w:rsidR="00797456" w:rsidRPr="003445FB">
          <w:rPr>
            <w:rFonts w:ascii="Arial" w:hAnsi="Arial"/>
            <w:b/>
          </w:rPr>
          <w:t xml:space="preserve">for </w:t>
        </w:r>
      </w:ins>
      <w:ins w:id="386" w:author="Intel" w:date="2019-02-01T17:35:00Z">
        <w:r w:rsidRPr="003445FB">
          <w:rPr>
            <w:rFonts w:ascii="Arial" w:hAnsi="Arial"/>
            <w:b/>
          </w:rPr>
          <w:t>SCS=</w:t>
        </w:r>
        <w:proofErr w:type="gramStart"/>
        <w:r w:rsidRPr="003445FB">
          <w:rPr>
            <w:rFonts w:ascii="Arial" w:hAnsi="Arial"/>
            <w:b/>
          </w:rPr>
          <w:t>1</w:t>
        </w:r>
        <w:r>
          <w:rPr>
            <w:rFonts w:ascii="Arial" w:hAnsi="Arial"/>
            <w:b/>
          </w:rPr>
          <w:t>20</w:t>
        </w:r>
        <w:r w:rsidRPr="003445FB">
          <w:rPr>
            <w:rFonts w:ascii="Arial" w:hAnsi="Arial"/>
            <w:b/>
          </w:rPr>
          <w:t>kHz</w:t>
        </w:r>
        <w:proofErr w:type="gramEnd"/>
      </w:ins>
    </w:p>
    <w:tbl>
      <w:tblPr>
        <w:tblW w:w="920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3"/>
        <w:gridCol w:w="630"/>
        <w:gridCol w:w="5181"/>
      </w:tblGrid>
      <w:tr w:rsidR="00CD3061" w:rsidRPr="003445FB" w:rsidTr="00BB76DA">
        <w:trPr>
          <w:trHeight w:val="44"/>
          <w:ins w:id="387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ind w:left="-472" w:firstLine="472"/>
              <w:rPr>
                <w:ins w:id="388" w:author="Intel" w:date="2019-02-01T17:35:00Z"/>
                <w:rFonts w:ascii="Arial" w:hAnsi="Arial"/>
                <w:b/>
                <w:sz w:val="18"/>
                <w:szCs w:val="18"/>
              </w:rPr>
            </w:pPr>
            <w:ins w:id="389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90" w:author="Intel" w:date="2019-02-01T17:35:00Z"/>
                <w:rFonts w:ascii="Arial" w:hAnsi="Arial"/>
                <w:b/>
                <w:sz w:val="18"/>
                <w:szCs w:val="18"/>
              </w:rPr>
            </w:pPr>
            <w:ins w:id="391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92" w:author="Intel" w:date="2019-02-01T17:35:00Z"/>
                <w:rFonts w:ascii="Arial" w:hAnsi="Arial"/>
                <w:b/>
                <w:sz w:val="18"/>
                <w:szCs w:val="18"/>
              </w:rPr>
            </w:pPr>
            <w:ins w:id="393" w:author="Intel" w:date="2019-02-01T17:35:00Z">
              <w:r>
                <w:rPr>
                  <w:rFonts w:ascii="Arial" w:hAnsi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CD3061" w:rsidRPr="003445FB" w:rsidTr="00BB76DA">
        <w:trPr>
          <w:trHeight w:val="44"/>
          <w:ins w:id="394" w:author="Intel" w:date="2019-02-01T17:35:00Z"/>
        </w:trPr>
        <w:tc>
          <w:tcPr>
            <w:tcW w:w="3393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ind w:left="-472" w:firstLine="472"/>
              <w:rPr>
                <w:ins w:id="395" w:author="Intel" w:date="2019-02-01T17:35:00Z"/>
                <w:rFonts w:ascii="Arial" w:hAnsi="Arial"/>
                <w:b/>
                <w:sz w:val="18"/>
                <w:szCs w:val="18"/>
              </w:rPr>
            </w:pPr>
            <w:ins w:id="396" w:author="Intel" w:date="2019-02-01T17:35:00Z">
              <w:r w:rsidRPr="003445FB">
                <w:rPr>
                  <w:rFonts w:ascii="Arial" w:hAnsi="Arial"/>
                  <w:b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97" w:author="Intel" w:date="2019-02-01T17:35:00Z"/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398" w:author="Intel" w:date="2019-02-01T17:35:00Z"/>
                <w:rFonts w:ascii="Arial" w:hAnsi="Arial"/>
                <w:b/>
                <w:sz w:val="18"/>
                <w:szCs w:val="18"/>
              </w:rPr>
            </w:pPr>
            <w:ins w:id="399" w:author="Intel" w:date="2019-02-01T17:35:00Z">
              <w:r>
                <w:rPr>
                  <w:rFonts w:ascii="Arial" w:hAnsi="Arial"/>
                  <w:sz w:val="18"/>
                  <w:szCs w:val="18"/>
                </w:rPr>
                <w:t>TRS.2.1</w:t>
              </w:r>
              <w:r w:rsidRPr="003445FB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T</w:t>
              </w:r>
              <w:r w:rsidRPr="003445FB">
                <w:rPr>
                  <w:rFonts w:ascii="Arial" w:hAnsi="Arial"/>
                  <w:sz w:val="18"/>
                  <w:szCs w:val="18"/>
                </w:rPr>
                <w:t>DD</w:t>
              </w:r>
            </w:ins>
          </w:p>
        </w:tc>
      </w:tr>
      <w:tr w:rsidR="00CD3061" w:rsidRPr="003445FB" w:rsidTr="00BB76DA">
        <w:trPr>
          <w:trHeight w:val="44"/>
          <w:ins w:id="400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01" w:author="Intel" w:date="2019-02-01T17:35:00Z"/>
                <w:rFonts w:ascii="Arial" w:hAnsi="Arial"/>
                <w:sz w:val="18"/>
                <w:szCs w:val="18"/>
              </w:rPr>
            </w:pPr>
            <w:ins w:id="402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Bandwidth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03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673676" w:rsidRDefault="00CD3061" w:rsidP="00BB76DA">
            <w:pPr>
              <w:keepNext/>
              <w:keepLines/>
              <w:spacing w:after="0"/>
              <w:rPr>
                <w:ins w:id="404" w:author="Intel" w:date="2019-02-01T17:35:00Z"/>
                <w:rFonts w:ascii="Arial" w:hAnsi="Arial"/>
                <w:sz w:val="18"/>
                <w:szCs w:val="18"/>
                <w:vertAlign w:val="superscript"/>
              </w:rPr>
            </w:pPr>
            <w:ins w:id="405" w:author="Intel" w:date="2019-02-01T17:35:00Z">
              <w:r>
                <w:rPr>
                  <w:rFonts w:ascii="Arial" w:hAnsi="Arial"/>
                  <w:sz w:val="18"/>
                  <w:szCs w:val="18"/>
                </w:rPr>
                <w:t xml:space="preserve">BW of Active </w:t>
              </w:r>
              <w:proofErr w:type="spellStart"/>
              <w:r>
                <w:rPr>
                  <w:rFonts w:ascii="Arial" w:hAnsi="Arial"/>
                  <w:sz w:val="18"/>
                  <w:szCs w:val="18"/>
                </w:rPr>
                <w:t>BWP</w:t>
              </w:r>
              <w:r>
                <w:rPr>
                  <w:rFonts w:ascii="Arial" w:hAnsi="Arial"/>
                  <w:sz w:val="18"/>
                  <w:szCs w:val="18"/>
                  <w:vertAlign w:val="superscript"/>
                </w:rPr>
                <w:t>Note</w:t>
              </w:r>
              <w:proofErr w:type="spellEnd"/>
            </w:ins>
          </w:p>
        </w:tc>
      </w:tr>
      <w:tr w:rsidR="00CD3061" w:rsidRPr="003445FB" w:rsidTr="00BB76DA">
        <w:trPr>
          <w:trHeight w:val="44"/>
          <w:ins w:id="406" w:author="Intel" w:date="2019-02-01T17:35:00Z"/>
        </w:trPr>
        <w:tc>
          <w:tcPr>
            <w:tcW w:w="3393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07" w:author="Intel" w:date="2019-02-01T17:35:00Z"/>
                <w:rFonts w:ascii="Arial" w:hAnsi="Arial"/>
                <w:sz w:val="18"/>
                <w:szCs w:val="18"/>
              </w:rPr>
            </w:pPr>
            <w:ins w:id="408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SCS</w:t>
              </w:r>
            </w:ins>
          </w:p>
        </w:tc>
        <w:tc>
          <w:tcPr>
            <w:tcW w:w="630" w:type="dxa"/>
            <w:vAlign w:val="center"/>
            <w:hideMark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09" w:author="Intel" w:date="2019-02-01T17:35:00Z"/>
                <w:rFonts w:ascii="Arial" w:hAnsi="Arial"/>
                <w:sz w:val="18"/>
                <w:szCs w:val="18"/>
              </w:rPr>
            </w:pPr>
            <w:ins w:id="410" w:author="Intel" w:date="2019-02-01T17:35:00Z">
              <w:r w:rsidRPr="003445FB">
                <w:rPr>
                  <w:rFonts w:ascii="Arial" w:hAnsi="Arial"/>
                  <w:sz w:val="18"/>
                  <w:szCs w:val="18"/>
                </w:rPr>
                <w:t>kHz</w:t>
              </w:r>
            </w:ins>
          </w:p>
        </w:tc>
        <w:tc>
          <w:tcPr>
            <w:tcW w:w="5181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11" w:author="Intel" w:date="2019-02-01T17:35:00Z"/>
                <w:rFonts w:ascii="Arial" w:hAnsi="Arial"/>
                <w:sz w:val="18"/>
                <w:szCs w:val="18"/>
              </w:rPr>
            </w:pPr>
            <w:ins w:id="412" w:author="Intel" w:date="2019-02-01T17:35:00Z">
              <w:r>
                <w:rPr>
                  <w:rFonts w:ascii="Arial" w:hAnsi="Arial"/>
                  <w:sz w:val="18"/>
                  <w:szCs w:val="18"/>
                </w:rPr>
                <w:t>120</w:t>
              </w:r>
            </w:ins>
          </w:p>
        </w:tc>
      </w:tr>
      <w:tr w:rsidR="00CD3061" w:rsidRPr="003445FB" w:rsidTr="00BB76DA">
        <w:trPr>
          <w:trHeight w:val="44"/>
          <w:ins w:id="413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414" w:author="Intel" w:date="2019-02-01T17:35:00Z"/>
              </w:rPr>
            </w:pPr>
            <w:ins w:id="415" w:author="Intel" w:date="2019-02-01T17:35:00Z">
              <w:r w:rsidRPr="00AC684A">
                <w:t xml:space="preserve">First subcarrier index in the PRB used for CSI-RS 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16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417" w:author="Intel" w:date="2019-02-01T17:35:00Z"/>
              </w:rPr>
            </w:pPr>
            <w:ins w:id="418" w:author="Intel" w:date="2019-02-01T17:35:00Z">
              <w:r w:rsidRPr="00AC684A">
                <w:t>k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>=0 for CSI-RS resource 1,2,3,4</w:t>
              </w:r>
            </w:ins>
          </w:p>
        </w:tc>
      </w:tr>
      <w:tr w:rsidR="00CD3061" w:rsidRPr="003445FB" w:rsidTr="00BB76DA">
        <w:trPr>
          <w:trHeight w:val="44"/>
          <w:ins w:id="419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420" w:author="Intel" w:date="2019-02-01T17:35:00Z"/>
              </w:rPr>
            </w:pPr>
            <w:ins w:id="421" w:author="Intel" w:date="2019-02-01T17:35:00Z">
              <w:r w:rsidRPr="00AC684A">
                <w:t xml:space="preserve">First OFDM symbol in the PRB used for CSI-RS 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22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423" w:author="Intel" w:date="2019-02-01T17:35:00Z"/>
              </w:rPr>
            </w:pPr>
            <w:ins w:id="424" w:author="Intel" w:date="2019-02-01T17:35:00Z">
              <w:r w:rsidRPr="00AC684A">
                <w:t>l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 xml:space="preserve"> = </w:t>
              </w:r>
              <w:r>
                <w:t>1</w:t>
              </w:r>
              <w:r w:rsidRPr="00AC684A">
                <w:t xml:space="preserve"> for CSI-RS resource 1 and 3</w:t>
              </w:r>
            </w:ins>
          </w:p>
          <w:p w:rsidR="00CD3061" w:rsidRPr="00AC684A" w:rsidRDefault="00CD3061" w:rsidP="00BB76DA">
            <w:pPr>
              <w:pStyle w:val="TAC"/>
              <w:jc w:val="left"/>
              <w:rPr>
                <w:ins w:id="425" w:author="Intel" w:date="2019-02-01T17:35:00Z"/>
              </w:rPr>
            </w:pPr>
            <w:ins w:id="426" w:author="Intel" w:date="2019-02-01T17:35:00Z">
              <w:r w:rsidRPr="00AC684A">
                <w:t>l</w:t>
              </w:r>
              <w:r w:rsidRPr="00AC684A">
                <w:rPr>
                  <w:vertAlign w:val="subscript"/>
                </w:rPr>
                <w:t>0</w:t>
              </w:r>
              <w:r w:rsidRPr="00AC684A">
                <w:t xml:space="preserve"> = </w:t>
              </w:r>
              <w:r>
                <w:t>5</w:t>
              </w:r>
              <w:r w:rsidRPr="00AC684A">
                <w:t xml:space="preserve"> for CSI-RS resource 2 and 4</w:t>
              </w:r>
            </w:ins>
          </w:p>
        </w:tc>
      </w:tr>
      <w:tr w:rsidR="00CD3061" w:rsidRPr="003445FB" w:rsidTr="00BB76DA">
        <w:trPr>
          <w:trHeight w:val="44"/>
          <w:ins w:id="427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428" w:author="Intel" w:date="2019-02-01T17:35:00Z"/>
              </w:rPr>
            </w:pPr>
            <w:ins w:id="429" w:author="Intel" w:date="2019-02-01T17:35:00Z">
              <w:r w:rsidRPr="00AC684A">
                <w:t>Number of CSI-RS ports (X)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30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431" w:author="Intel" w:date="2019-02-01T17:35:00Z"/>
              </w:rPr>
            </w:pPr>
            <w:ins w:id="432" w:author="Intel" w:date="2019-02-01T17:35:00Z">
              <w:r w:rsidRPr="00AC684A">
                <w:t>1 for CSI-RS resource 1,2,3,4</w:t>
              </w:r>
            </w:ins>
          </w:p>
        </w:tc>
      </w:tr>
      <w:tr w:rsidR="00CD3061" w:rsidRPr="003445FB" w:rsidTr="00BB76DA">
        <w:trPr>
          <w:trHeight w:val="44"/>
          <w:ins w:id="433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434" w:author="Intel" w:date="2019-02-01T17:35:00Z"/>
              </w:rPr>
            </w:pPr>
            <w:ins w:id="435" w:author="Intel" w:date="2019-02-01T17:35:00Z">
              <w:r w:rsidRPr="00AC684A">
                <w:t>CDM Type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36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437" w:author="Intel" w:date="2019-02-01T17:35:00Z"/>
              </w:rPr>
            </w:pPr>
            <w:ins w:id="438" w:author="Intel" w:date="2019-02-01T17:35:00Z">
              <w:r w:rsidRPr="00AC684A">
                <w:t>‘No CDM’ for CSI-RS resource 1,2,3,4</w:t>
              </w:r>
            </w:ins>
          </w:p>
        </w:tc>
      </w:tr>
      <w:tr w:rsidR="00CD3061" w:rsidRPr="003445FB" w:rsidTr="00BB76DA">
        <w:trPr>
          <w:trHeight w:val="44"/>
          <w:ins w:id="439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440" w:author="Intel" w:date="2019-02-01T17:35:00Z"/>
              </w:rPr>
            </w:pPr>
            <w:ins w:id="441" w:author="Intel" w:date="2019-02-01T17:35:00Z">
              <w:r w:rsidRPr="00AC684A">
                <w:t>Density (ρ)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42" w:author="Intel" w:date="2019-02-01T17:35:00Z"/>
                <w:rFonts w:ascii="Arial" w:hAnsi="Arial"/>
                <w:sz w:val="18"/>
                <w:szCs w:val="18"/>
              </w:rPr>
            </w:pPr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443" w:author="Intel" w:date="2019-02-01T17:35:00Z"/>
              </w:rPr>
            </w:pPr>
            <w:ins w:id="444" w:author="Intel" w:date="2019-02-01T17:35:00Z">
              <w:r w:rsidRPr="00AC684A">
                <w:t>3 for CSI-RS resource 1,2,3,4</w:t>
              </w:r>
            </w:ins>
          </w:p>
        </w:tc>
      </w:tr>
      <w:tr w:rsidR="00CD3061" w:rsidRPr="003445FB" w:rsidTr="00BB76DA">
        <w:trPr>
          <w:trHeight w:val="44"/>
          <w:ins w:id="445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446" w:author="Intel" w:date="2019-02-01T17:35:00Z"/>
              </w:rPr>
            </w:pPr>
            <w:ins w:id="447" w:author="Intel" w:date="2019-02-01T17:35:00Z">
              <w:r w:rsidRPr="00AC684A">
                <w:t>CSI-RS periodicity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48" w:author="Intel" w:date="2019-02-01T17:35:00Z"/>
                <w:rFonts w:ascii="Arial" w:hAnsi="Arial"/>
                <w:sz w:val="18"/>
                <w:szCs w:val="18"/>
              </w:rPr>
            </w:pPr>
            <w:proofErr w:type="spellStart"/>
            <w:ins w:id="449" w:author="Intel" w:date="2019-02-01T17:35:00Z">
              <w:r>
                <w:rPr>
                  <w:rFonts w:ascii="Arial" w:hAnsi="Arial"/>
                  <w:sz w:val="18"/>
                  <w:szCs w:val="18"/>
                </w:rPr>
                <w:t>ms</w:t>
              </w:r>
              <w:proofErr w:type="spellEnd"/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450" w:author="Intel" w:date="2019-02-01T17:35:00Z"/>
              </w:rPr>
            </w:pPr>
            <w:ins w:id="451" w:author="Intel" w:date="2019-02-01T17:35:00Z">
              <w:r>
                <w:t>80</w:t>
              </w:r>
              <w:r w:rsidRPr="00AC684A">
                <w:t xml:space="preserve"> for CSI-RS resource 1,2,3,4</w:t>
              </w:r>
            </w:ins>
          </w:p>
        </w:tc>
      </w:tr>
      <w:tr w:rsidR="00CD3061" w:rsidRPr="003445FB" w:rsidTr="00BB76DA">
        <w:trPr>
          <w:trHeight w:val="44"/>
          <w:ins w:id="452" w:author="Intel" w:date="2019-02-01T17:35:00Z"/>
        </w:trPr>
        <w:tc>
          <w:tcPr>
            <w:tcW w:w="3393" w:type="dxa"/>
            <w:vAlign w:val="center"/>
          </w:tcPr>
          <w:p w:rsidR="00CD3061" w:rsidRPr="00AC684A" w:rsidRDefault="00CD3061" w:rsidP="00BB76DA">
            <w:pPr>
              <w:pStyle w:val="TAL"/>
              <w:rPr>
                <w:ins w:id="453" w:author="Intel" w:date="2019-02-01T17:35:00Z"/>
              </w:rPr>
            </w:pPr>
            <w:ins w:id="454" w:author="Intel" w:date="2019-02-01T17:35:00Z">
              <w:r w:rsidRPr="00AC684A">
                <w:t>CSI-RS offset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55" w:author="Intel" w:date="2019-02-01T17:35:00Z"/>
                <w:rFonts w:ascii="Arial" w:hAnsi="Arial"/>
                <w:sz w:val="18"/>
                <w:szCs w:val="18"/>
              </w:rPr>
            </w:pPr>
            <w:ins w:id="456" w:author="Intel" w:date="2019-02-01T17:35:00Z">
              <w:r>
                <w:rPr>
                  <w:rFonts w:ascii="Arial" w:hAnsi="Arial"/>
                  <w:sz w:val="18"/>
                  <w:szCs w:val="18"/>
                </w:rPr>
                <w:t>slots</w:t>
              </w:r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457" w:author="Intel" w:date="2019-02-01T17:35:00Z"/>
              </w:rPr>
            </w:pPr>
            <w:ins w:id="458" w:author="Intel" w:date="2019-02-01T17:35:00Z">
              <w:r>
                <w:t>40</w:t>
              </w:r>
              <w:r w:rsidRPr="00AC684A">
                <w:t>for CSI-RS resource 1 and 2</w:t>
              </w:r>
            </w:ins>
          </w:p>
          <w:p w:rsidR="00CD3061" w:rsidRPr="00AC684A" w:rsidRDefault="00CD3061" w:rsidP="00BB76DA">
            <w:pPr>
              <w:pStyle w:val="TAC"/>
              <w:jc w:val="left"/>
              <w:rPr>
                <w:ins w:id="459" w:author="Intel" w:date="2019-02-01T17:35:00Z"/>
              </w:rPr>
            </w:pPr>
            <w:ins w:id="460" w:author="Intel" w:date="2019-02-01T17:35:00Z">
              <w:r>
                <w:t>4</w:t>
              </w:r>
              <w:r w:rsidRPr="00AC684A">
                <w:t>1 for CSI-RS resource 3 and 4</w:t>
              </w:r>
            </w:ins>
          </w:p>
        </w:tc>
      </w:tr>
      <w:tr w:rsidR="00CD3061" w:rsidRPr="003445FB" w:rsidTr="00BB76DA">
        <w:trPr>
          <w:trHeight w:val="44"/>
          <w:ins w:id="461" w:author="Intel" w:date="2019-02-01T17:35:00Z"/>
        </w:trPr>
        <w:tc>
          <w:tcPr>
            <w:tcW w:w="3393" w:type="dxa"/>
            <w:vAlign w:val="center"/>
          </w:tcPr>
          <w:p w:rsidR="00CD3061" w:rsidRPr="002948B6" w:rsidRDefault="00CD3061" w:rsidP="00BB76DA">
            <w:pPr>
              <w:pStyle w:val="TAL"/>
              <w:rPr>
                <w:ins w:id="462" w:author="Intel" w:date="2019-02-01T17:35:00Z"/>
                <w:szCs w:val="22"/>
                <w:lang w:eastAsia="ja-JP"/>
              </w:rPr>
            </w:pPr>
            <w:ins w:id="463" w:author="Intel" w:date="2019-02-01T17:35:00Z">
              <w:r w:rsidRPr="003445FB">
                <w:rPr>
                  <w:szCs w:val="18"/>
                </w:rPr>
                <w:t>EPRE ratio to SSS</w:t>
              </w:r>
            </w:ins>
          </w:p>
        </w:tc>
        <w:tc>
          <w:tcPr>
            <w:tcW w:w="630" w:type="dxa"/>
            <w:vAlign w:val="center"/>
          </w:tcPr>
          <w:p w:rsidR="00CD3061" w:rsidRPr="003445FB" w:rsidRDefault="00CD3061" w:rsidP="00BB76DA">
            <w:pPr>
              <w:keepNext/>
              <w:keepLines/>
              <w:spacing w:after="0"/>
              <w:rPr>
                <w:ins w:id="464" w:author="Intel" w:date="2019-02-01T17:35:00Z"/>
                <w:rFonts w:ascii="Arial" w:hAnsi="Arial"/>
                <w:sz w:val="18"/>
                <w:szCs w:val="18"/>
              </w:rPr>
            </w:pPr>
            <w:ins w:id="465" w:author="Intel" w:date="2019-02-01T17:35:00Z">
              <w:r>
                <w:rPr>
                  <w:rFonts w:ascii="Arial" w:hAnsi="Arial"/>
                  <w:sz w:val="18"/>
                  <w:szCs w:val="18"/>
                </w:rPr>
                <w:t>dB</w:t>
              </w:r>
            </w:ins>
          </w:p>
        </w:tc>
        <w:tc>
          <w:tcPr>
            <w:tcW w:w="5181" w:type="dxa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466" w:author="Intel" w:date="2019-02-01T17:35:00Z"/>
              </w:rPr>
            </w:pPr>
            <w:ins w:id="467" w:author="Intel" w:date="2019-02-01T17:35:00Z">
              <w:r>
                <w:t>-3</w:t>
              </w:r>
            </w:ins>
          </w:p>
        </w:tc>
      </w:tr>
      <w:tr w:rsidR="00CD3061" w:rsidRPr="003445FB" w:rsidTr="00BB76DA">
        <w:trPr>
          <w:trHeight w:val="53"/>
          <w:ins w:id="468" w:author="Intel" w:date="2019-02-01T17:35:00Z"/>
        </w:trPr>
        <w:tc>
          <w:tcPr>
            <w:tcW w:w="9204" w:type="dxa"/>
            <w:gridSpan w:val="3"/>
            <w:vAlign w:val="center"/>
          </w:tcPr>
          <w:p w:rsidR="00CD3061" w:rsidRPr="00AC684A" w:rsidRDefault="00CD3061" w:rsidP="00BB76DA">
            <w:pPr>
              <w:pStyle w:val="TAC"/>
              <w:jc w:val="left"/>
              <w:rPr>
                <w:ins w:id="469" w:author="Intel" w:date="2019-02-01T17:35:00Z"/>
              </w:rPr>
            </w:pPr>
            <w:ins w:id="470" w:author="Intel" w:date="2019-02-01T17:35:00Z">
              <w:r>
                <w:t>Note: BW of TRS is configured same as the BW size of UE active BWP in the RRM test cases</w:t>
              </w:r>
            </w:ins>
          </w:p>
        </w:tc>
      </w:tr>
    </w:tbl>
    <w:p w:rsidR="003F5910" w:rsidRPr="00D0122E" w:rsidRDefault="003F5910" w:rsidP="00D0122E"/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B76" w:rsidRDefault="000E3B76">
      <w:r>
        <w:separator/>
      </w:r>
    </w:p>
  </w:endnote>
  <w:endnote w:type="continuationSeparator" w:id="0">
    <w:p w:rsidR="000E3B76" w:rsidRDefault="000E3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B76" w:rsidRDefault="000E3B76">
      <w:r>
        <w:separator/>
      </w:r>
    </w:p>
  </w:footnote>
  <w:footnote w:type="continuationSeparator" w:id="0">
    <w:p w:rsidR="000E3B76" w:rsidRDefault="000E3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B1E"/>
    <w:rsid w:val="000E3B76"/>
    <w:rsid w:val="00145D43"/>
    <w:rsid w:val="00152CDA"/>
    <w:rsid w:val="00192C46"/>
    <w:rsid w:val="001A08B3"/>
    <w:rsid w:val="001A7B60"/>
    <w:rsid w:val="001B52F0"/>
    <w:rsid w:val="001B7A65"/>
    <w:rsid w:val="001E41F3"/>
    <w:rsid w:val="001F706D"/>
    <w:rsid w:val="00244A89"/>
    <w:rsid w:val="0026004D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333DB"/>
    <w:rsid w:val="003609EF"/>
    <w:rsid w:val="0036231A"/>
    <w:rsid w:val="00374DD4"/>
    <w:rsid w:val="003E1A36"/>
    <w:rsid w:val="003F1261"/>
    <w:rsid w:val="003F4B92"/>
    <w:rsid w:val="003F5910"/>
    <w:rsid w:val="003F5ECB"/>
    <w:rsid w:val="00410371"/>
    <w:rsid w:val="004242F1"/>
    <w:rsid w:val="004B75B7"/>
    <w:rsid w:val="004F6398"/>
    <w:rsid w:val="0051580D"/>
    <w:rsid w:val="005334CF"/>
    <w:rsid w:val="00547111"/>
    <w:rsid w:val="00592D74"/>
    <w:rsid w:val="005952E2"/>
    <w:rsid w:val="005E2C44"/>
    <w:rsid w:val="006110A8"/>
    <w:rsid w:val="00621188"/>
    <w:rsid w:val="006257ED"/>
    <w:rsid w:val="00673676"/>
    <w:rsid w:val="00695808"/>
    <w:rsid w:val="006B46FB"/>
    <w:rsid w:val="006E21FB"/>
    <w:rsid w:val="00792342"/>
    <w:rsid w:val="00797456"/>
    <w:rsid w:val="007977A8"/>
    <w:rsid w:val="007B512A"/>
    <w:rsid w:val="007C2097"/>
    <w:rsid w:val="007C34EC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25E6"/>
    <w:rsid w:val="009777D9"/>
    <w:rsid w:val="00991B88"/>
    <w:rsid w:val="009A4D5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23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720"/>
    <w:rsid w:val="00C9349A"/>
    <w:rsid w:val="00C95985"/>
    <w:rsid w:val="00C97C2C"/>
    <w:rsid w:val="00CB73ED"/>
    <w:rsid w:val="00CC5026"/>
    <w:rsid w:val="00CC68D0"/>
    <w:rsid w:val="00CD3061"/>
    <w:rsid w:val="00D0122E"/>
    <w:rsid w:val="00D03F9A"/>
    <w:rsid w:val="00D06D51"/>
    <w:rsid w:val="00D24991"/>
    <w:rsid w:val="00D50255"/>
    <w:rsid w:val="00DE34CF"/>
    <w:rsid w:val="00E13F3D"/>
    <w:rsid w:val="00E34898"/>
    <w:rsid w:val="00EB09B7"/>
    <w:rsid w:val="00EB0A5C"/>
    <w:rsid w:val="00EE7D7C"/>
    <w:rsid w:val="00F25D98"/>
    <w:rsid w:val="00F300FB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9E744-681B-4AF7-90CC-C595679E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966</Words>
  <Characters>4442</Characters>
  <Application>Microsoft Office Word</Application>
  <DocSecurity>0</DocSecurity>
  <Lines>345</Lines>
  <Paragraphs>230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5</cp:revision>
  <cp:lastPrinted>1900-01-01T08:00:00Z</cp:lastPrinted>
  <dcterms:created xsi:type="dcterms:W3CDTF">2019-02-02T04:38:00Z</dcterms:created>
  <dcterms:modified xsi:type="dcterms:W3CDTF">2019-02-14T20:33:00Z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d8b774c5-12a7-47e0-866d-abf23c4cba66</vt:lpwstr>
  </property>
  <property fmtid="{D5CDD505-2E9C-101B-9397-08002B2CF9AE}" pid="22" name="CTP_TimeStamp">
    <vt:lpwstr>2019-02-14 20:33:07Z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